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D47" w:rsidRPr="00E75D00" w:rsidRDefault="00176D47" w:rsidP="00176D47">
      <w:pPr>
        <w:tabs>
          <w:tab w:val="right" w:pos="9072"/>
        </w:tabs>
        <w:spacing w:after="0"/>
        <w:jc w:val="both"/>
        <w:rPr>
          <w:rFonts w:ascii="Arial" w:hAnsi="Arial"/>
          <w:b/>
          <w:i/>
          <w:sz w:val="24"/>
          <w:szCs w:val="24"/>
          <w:lang w:eastAsia="zh-CN"/>
        </w:rPr>
      </w:pPr>
      <w:r w:rsidRPr="00E75D00">
        <w:rPr>
          <w:rFonts w:ascii="Arial" w:eastAsia="Times New Roman" w:hAnsi="Arial" w:cs="Arial"/>
          <w:b/>
          <w:sz w:val="24"/>
          <w:szCs w:val="24"/>
          <w:lang w:val="en-US"/>
        </w:rPr>
        <w:t xml:space="preserve">3GPP TSG-RAN WG4 Meeting </w:t>
      </w:r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#</w:t>
      </w:r>
      <w:r w:rsidR="0077648E"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9</w:t>
      </w:r>
      <w:r w:rsidR="0090177E">
        <w:rPr>
          <w:rFonts w:ascii="Arial" w:hAnsi="Arial" w:cs="Arial" w:hint="eastAsia"/>
          <w:b/>
          <w:sz w:val="24"/>
          <w:szCs w:val="24"/>
          <w:lang w:val="en-US" w:eastAsia="zh-CN"/>
        </w:rPr>
        <w:t>0bis</w:t>
      </w:r>
      <w:bookmarkStart w:id="0" w:name="_GoBack"/>
      <w:bookmarkEnd w:id="0"/>
      <w:r w:rsidRPr="00E75D00">
        <w:rPr>
          <w:rFonts w:ascii="Arial" w:eastAsia="MS Mincho" w:hAnsi="Arial"/>
          <w:b/>
          <w:sz w:val="24"/>
          <w:szCs w:val="24"/>
        </w:rPr>
        <w:tab/>
      </w:r>
      <w:r w:rsidR="0090177E" w:rsidRPr="0090177E">
        <w:rPr>
          <w:rFonts w:ascii="Arial" w:hAnsi="Arial"/>
          <w:b/>
          <w:sz w:val="24"/>
          <w:szCs w:val="24"/>
          <w:lang w:eastAsia="zh-CN"/>
        </w:rPr>
        <w:t>R4-1902840</w:t>
      </w:r>
    </w:p>
    <w:p w:rsidR="00176D47" w:rsidRDefault="00F24C30" w:rsidP="00176D47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F24C30">
        <w:rPr>
          <w:rFonts w:ascii="Arial" w:hAnsi="Arial"/>
          <w:b/>
          <w:sz w:val="24"/>
          <w:szCs w:val="24"/>
          <w:lang w:val="en-US" w:eastAsia="zh-CN"/>
        </w:rPr>
        <w:t>Xi'an, China, 8th – 12th April 2019</w:t>
      </w:r>
    </w:p>
    <w:p w:rsidR="00176D47" w:rsidRPr="00176D47" w:rsidRDefault="00176D47" w:rsidP="00176D47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6D47" w:rsidTr="0044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76D47" w:rsidTr="0044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6D47" w:rsidTr="0044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42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76D47" w:rsidRPr="00410371" w:rsidRDefault="00176D47" w:rsidP="00C64E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Pr="0090467D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C64E30">
              <w:rPr>
                <w:rFonts w:hint="eastAsia"/>
                <w:b/>
                <w:noProof/>
                <w:sz w:val="28"/>
                <w:lang w:eastAsia="zh-CN"/>
              </w:rPr>
              <w:t>1-1</w:t>
            </w:r>
          </w:p>
        </w:tc>
        <w:tc>
          <w:tcPr>
            <w:tcW w:w="709" w:type="dxa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6D47" w:rsidRPr="00410371" w:rsidRDefault="00176D47" w:rsidP="0044427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76D47" w:rsidRDefault="00176D47" w:rsidP="0044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6D47" w:rsidRPr="00410371" w:rsidRDefault="00525833" w:rsidP="0044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76D47" w:rsidRDefault="00176D47" w:rsidP="0044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6D47" w:rsidRPr="00410371" w:rsidRDefault="00525833" w:rsidP="001970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F213C">
              <w:rPr>
                <w:b/>
                <w:noProof/>
                <w:sz w:val="32"/>
              </w:rPr>
              <w:t>15.</w:t>
            </w:r>
            <w:r w:rsidR="00C64E3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9F213C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</w:tr>
      <w:tr w:rsidR="00176D47" w:rsidTr="0044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</w:tr>
      <w:tr w:rsidR="00176D47" w:rsidTr="0044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6D47" w:rsidRPr="00F25D98" w:rsidRDefault="00176D47" w:rsidP="0044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6D47" w:rsidTr="0044427C">
        <w:tc>
          <w:tcPr>
            <w:tcW w:w="9641" w:type="dxa"/>
            <w:gridSpan w:val="9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76D47" w:rsidRDefault="00176D47" w:rsidP="00176D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6D47" w:rsidTr="0044427C">
        <w:tc>
          <w:tcPr>
            <w:tcW w:w="2835" w:type="dxa"/>
          </w:tcPr>
          <w:p w:rsidR="00176D47" w:rsidRDefault="00176D47" w:rsidP="0044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6D47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76D47" w:rsidRDefault="00176D47" w:rsidP="00176D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6D47" w:rsidTr="0044427C">
        <w:tc>
          <w:tcPr>
            <w:tcW w:w="9640" w:type="dxa"/>
            <w:gridSpan w:val="11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Default="00C64E30" w:rsidP="00384EB2">
            <w:pPr>
              <w:pStyle w:val="CRCoverPage"/>
              <w:spacing w:after="0"/>
              <w:ind w:left="100"/>
              <w:rPr>
                <w:noProof/>
              </w:rPr>
            </w:pPr>
            <w:r w:rsidRPr="00C64E30">
              <w:rPr>
                <w:noProof/>
                <w:lang w:eastAsia="zh-CN"/>
              </w:rPr>
              <w:t>FRC update for PUSCH FR1 mapping type B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384EB2">
            <w:pPr>
              <w:pStyle w:val="CRCoverPage"/>
              <w:spacing w:after="0"/>
              <w:ind w:left="100"/>
              <w:rPr>
                <w:noProof/>
              </w:rPr>
            </w:pPr>
            <w:r w:rsidRPr="00384EB2">
              <w:rPr>
                <w:noProof/>
              </w:rPr>
              <w:t>201</w:t>
            </w:r>
            <w:r w:rsidR="0077648E" w:rsidRPr="00384EB2">
              <w:rPr>
                <w:rFonts w:hint="eastAsia"/>
                <w:noProof/>
                <w:lang w:eastAsia="zh-CN"/>
              </w:rPr>
              <w:t>9</w:t>
            </w:r>
            <w:r w:rsidRPr="00384EB2">
              <w:rPr>
                <w:noProof/>
              </w:rPr>
              <w:t>-</w:t>
            </w:r>
            <w:r w:rsidR="0077648E" w:rsidRPr="00384EB2">
              <w:rPr>
                <w:rFonts w:hint="eastAsia"/>
                <w:noProof/>
                <w:lang w:eastAsia="zh-CN"/>
              </w:rPr>
              <w:t>0</w:t>
            </w:r>
            <w:r w:rsidR="00384EB2">
              <w:rPr>
                <w:rFonts w:hint="eastAsia"/>
                <w:noProof/>
                <w:lang w:eastAsia="zh-CN"/>
              </w:rPr>
              <w:t>4</w:t>
            </w:r>
            <w:r w:rsidRPr="00384EB2">
              <w:rPr>
                <w:noProof/>
              </w:rPr>
              <w:t>-</w:t>
            </w:r>
            <w:r w:rsidR="00384EB2"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6D47" w:rsidRDefault="0077648E" w:rsidP="0044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9F213C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76D47" w:rsidRDefault="00176D47" w:rsidP="0044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6D47" w:rsidRPr="007C2097" w:rsidRDefault="00176D47" w:rsidP="0044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76D47" w:rsidTr="0044427C">
        <w:tc>
          <w:tcPr>
            <w:tcW w:w="1843" w:type="dxa"/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4EB2" w:rsidRDefault="00384EB2" w:rsidP="00384EB2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RAN4 #90 meeting, it was agreed to introduce PUSCH requirements for </w:t>
            </w:r>
            <w:r w:rsidRPr="00384EB2">
              <w:rPr>
                <w:noProof/>
                <w:lang w:eastAsia="zh-CN"/>
              </w:rPr>
              <w:t>resource mapping type B</w:t>
            </w:r>
            <w:r>
              <w:rPr>
                <w:rFonts w:hint="eastAsia"/>
                <w:noProof/>
                <w:lang w:eastAsia="zh-CN"/>
              </w:rPr>
              <w:t xml:space="preserve"> with slot-based transmission in FR1.</w:t>
            </w:r>
          </w:p>
          <w:p w:rsidR="00C23A25" w:rsidRPr="00A007F3" w:rsidRDefault="00384EB2" w:rsidP="007D23F0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corresponding FRC parameters </w:t>
            </w:r>
            <w:r>
              <w:rPr>
                <w:rFonts w:hint="eastAsia"/>
                <w:noProof/>
                <w:lang w:eastAsia="zh-CN"/>
              </w:rPr>
              <w:t xml:space="preserve">should be </w:t>
            </w:r>
            <w:r w:rsidR="007D23F0">
              <w:rPr>
                <w:rFonts w:hint="eastAsia"/>
                <w:noProof/>
                <w:lang w:eastAsia="zh-CN"/>
              </w:rPr>
              <w:t>updated</w:t>
            </w:r>
            <w:r>
              <w:rPr>
                <w:rFonts w:hint="eastAsia"/>
                <w:noProof/>
                <w:lang w:eastAsia="zh-CN"/>
              </w:rPr>
              <w:t xml:space="preserve"> in the specfication.</w:t>
            </w: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Pr="00603891" w:rsidRDefault="00176D47" w:rsidP="0044427C">
            <w:pPr>
              <w:pStyle w:val="CRCoverPage"/>
              <w:spacing w:after="0"/>
              <w:rPr>
                <w:strike/>
                <w:noProof/>
                <w:sz w:val="8"/>
                <w:szCs w:val="8"/>
                <w:highlight w:val="yellow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3A25" w:rsidRPr="005E1FB5" w:rsidRDefault="007D23F0" w:rsidP="005E1FB5">
            <w:pPr>
              <w:pStyle w:val="CRCoverPage"/>
              <w:spacing w:after="0"/>
              <w:ind w:leftChars="49" w:left="98" w:firstLine="1"/>
              <w:rPr>
                <w:strike/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Indicate the DMRS position for </w:t>
            </w:r>
            <w:r w:rsidRPr="00384EB2">
              <w:rPr>
                <w:noProof/>
                <w:lang w:eastAsia="zh-CN"/>
              </w:rPr>
              <w:t>resource mapping type B</w:t>
            </w:r>
            <w:r>
              <w:rPr>
                <w:rFonts w:hint="eastAsia"/>
                <w:noProof/>
                <w:lang w:eastAsia="zh-CN"/>
              </w:rPr>
              <w:t xml:space="preserve"> with slot-based transmission in FR1</w:t>
            </w:r>
            <w:r w:rsidR="00A007F3" w:rsidRPr="00384EB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Pr="00603891" w:rsidRDefault="00176D47" w:rsidP="0044427C">
            <w:pPr>
              <w:pStyle w:val="CRCoverPage"/>
              <w:spacing w:after="0"/>
              <w:rPr>
                <w:strike/>
                <w:noProof/>
                <w:sz w:val="8"/>
                <w:szCs w:val="8"/>
                <w:highlight w:val="yellow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6D47" w:rsidRPr="0077648E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trike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Pr="00384EB2" w:rsidRDefault="00525833" w:rsidP="00384EB2">
            <w:pPr>
              <w:pStyle w:val="CRCoverPage"/>
              <w:spacing w:after="0"/>
              <w:ind w:left="100"/>
              <w:rPr>
                <w:noProof/>
              </w:rPr>
            </w:pPr>
            <w:r w:rsidRPr="00384EB2">
              <w:rPr>
                <w:rFonts w:hint="eastAsia"/>
                <w:noProof/>
                <w:lang w:eastAsia="zh-CN"/>
              </w:rPr>
              <w:t xml:space="preserve">No need to introduce </w:t>
            </w:r>
            <w:r w:rsidR="00322128" w:rsidRPr="00384EB2">
              <w:rPr>
                <w:rFonts w:hint="eastAsia"/>
                <w:noProof/>
                <w:lang w:eastAsia="zh-CN"/>
              </w:rPr>
              <w:t xml:space="preserve">these </w:t>
            </w:r>
            <w:r w:rsidR="00384EB2" w:rsidRPr="00384EB2">
              <w:rPr>
                <w:rFonts w:hint="eastAsia"/>
                <w:noProof/>
                <w:lang w:eastAsia="zh-CN"/>
              </w:rPr>
              <w:t>FRCs</w:t>
            </w:r>
            <w:r w:rsidRPr="00384EB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76D47" w:rsidTr="0044427C">
        <w:tc>
          <w:tcPr>
            <w:tcW w:w="2694" w:type="dxa"/>
            <w:gridSpan w:val="2"/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Default="00494C77" w:rsidP="00322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A.3</w:t>
            </w:r>
            <w:r w:rsidR="0019705B">
              <w:rPr>
                <w:rFonts w:hint="eastAsia"/>
                <w:noProof/>
                <w:lang w:eastAsia="zh-CN"/>
              </w:rPr>
              <w:t>, A.4, A.5</w:t>
            </w: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6D47" w:rsidRDefault="00176D47" w:rsidP="0044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6D47" w:rsidRDefault="00176D47" w:rsidP="0044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833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833" w:rsidRDefault="00525833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833" w:rsidRDefault="00525833" w:rsidP="0044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833" w:rsidRDefault="00525833" w:rsidP="005258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833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833" w:rsidRDefault="00525833" w:rsidP="0044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833" w:rsidRPr="0090467D" w:rsidRDefault="005E1FB5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833" w:rsidRDefault="00525833" w:rsidP="0044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833" w:rsidRDefault="00525833" w:rsidP="00384E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833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833" w:rsidRDefault="00525833" w:rsidP="0044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833" w:rsidRDefault="00525833" w:rsidP="0044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833" w:rsidRDefault="00525833" w:rsidP="0044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Default="00176D47" w:rsidP="0044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76D47" w:rsidRDefault="00176D47" w:rsidP="00176D47">
      <w:pPr>
        <w:pStyle w:val="CRCoverPage"/>
        <w:spacing w:after="0"/>
        <w:rPr>
          <w:noProof/>
          <w:sz w:val="8"/>
          <w:szCs w:val="8"/>
        </w:rPr>
      </w:pPr>
    </w:p>
    <w:p w:rsidR="00176D47" w:rsidRDefault="00176D47" w:rsidP="00176D47">
      <w:pPr>
        <w:rPr>
          <w:noProof/>
          <w:lang w:eastAsia="zh-CN"/>
        </w:rPr>
      </w:pPr>
    </w:p>
    <w:p w:rsidR="00600F1A" w:rsidRDefault="00600F1A" w:rsidP="00176D47">
      <w:pPr>
        <w:rPr>
          <w:noProof/>
          <w:lang w:eastAsia="zh-CN"/>
        </w:rPr>
      </w:pPr>
    </w:p>
    <w:p w:rsidR="00600F1A" w:rsidRDefault="00600F1A" w:rsidP="00176D47">
      <w:pPr>
        <w:rPr>
          <w:noProof/>
          <w:lang w:eastAsia="zh-CN"/>
        </w:rPr>
      </w:pPr>
    </w:p>
    <w:p w:rsidR="00600F1A" w:rsidRDefault="00600F1A" w:rsidP="00176D47">
      <w:pPr>
        <w:rPr>
          <w:noProof/>
          <w:lang w:eastAsia="zh-CN"/>
        </w:rPr>
      </w:pPr>
    </w:p>
    <w:p w:rsidR="00C2041A" w:rsidRDefault="00C2041A" w:rsidP="008E4F0E">
      <w:pPr>
        <w:jc w:val="center"/>
        <w:rPr>
          <w:i/>
          <w:iCs/>
          <w:noProof/>
          <w:color w:val="0000FF"/>
          <w:lang w:eastAsia="zh-CN"/>
        </w:rPr>
      </w:pPr>
    </w:p>
    <w:p w:rsidR="00C2041A" w:rsidRDefault="00C2041A" w:rsidP="008E4F0E">
      <w:pPr>
        <w:jc w:val="center"/>
        <w:rPr>
          <w:i/>
          <w:iCs/>
          <w:noProof/>
          <w:color w:val="0000FF"/>
          <w:lang w:eastAsia="zh-CN"/>
        </w:rPr>
      </w:pPr>
    </w:p>
    <w:p w:rsidR="00C2041A" w:rsidRDefault="00C2041A" w:rsidP="008E4F0E">
      <w:pPr>
        <w:jc w:val="center"/>
        <w:rPr>
          <w:i/>
          <w:iCs/>
          <w:noProof/>
          <w:color w:val="0000FF"/>
          <w:lang w:eastAsia="zh-CN"/>
        </w:rPr>
      </w:pPr>
    </w:p>
    <w:p w:rsidR="005304AD" w:rsidRDefault="005304AD" w:rsidP="008E4F0E">
      <w:pPr>
        <w:jc w:val="center"/>
        <w:rPr>
          <w:i/>
          <w:iCs/>
          <w:noProof/>
          <w:color w:val="0000FF"/>
          <w:lang w:eastAsia="zh-CN"/>
        </w:rPr>
      </w:pPr>
    </w:p>
    <w:p w:rsidR="008E4F0E" w:rsidRDefault="008E4F0E" w:rsidP="008E4F0E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 xml:space="preserve">Start </w:t>
      </w:r>
      <w:r w:rsidRPr="001B661B">
        <w:rPr>
          <w:i/>
          <w:iCs/>
          <w:noProof/>
          <w:color w:val="0000FF"/>
        </w:rPr>
        <w:t>of</w:t>
      </w:r>
      <w:r>
        <w:rPr>
          <w:rFonts w:hint="eastAsia"/>
          <w:i/>
          <w:iCs/>
          <w:noProof/>
          <w:color w:val="0000FF"/>
          <w:lang w:eastAsia="zh-CN"/>
        </w:rPr>
        <w:t xml:space="preserve"> </w:t>
      </w:r>
      <w:r w:rsidR="00D36CEF"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:rsidR="00387322" w:rsidRPr="005A07C7" w:rsidRDefault="00387322" w:rsidP="00387322">
      <w:pPr>
        <w:pStyle w:val="1"/>
        <w:rPr>
          <w:lang w:eastAsia="zh-CN"/>
        </w:rPr>
      </w:pPr>
      <w:bookmarkStart w:id="1" w:name="_Toc535320909"/>
      <w:r w:rsidRPr="005A07C7">
        <w:t>A.</w:t>
      </w:r>
      <w:r w:rsidRPr="005A07C7">
        <w:rPr>
          <w:rFonts w:hint="eastAsia"/>
          <w:lang w:eastAsia="zh-CN"/>
        </w:rPr>
        <w:t>3</w:t>
      </w:r>
      <w:r w:rsidRPr="005A07C7">
        <w:tab/>
        <w:t>Fixed Reference Channels for performance requirements (</w:t>
      </w:r>
      <w:r w:rsidRPr="005A07C7">
        <w:rPr>
          <w:rFonts w:hint="eastAsia"/>
          <w:lang w:eastAsia="zh-CN"/>
        </w:rPr>
        <w:t>QPSK</w:t>
      </w:r>
      <w:r w:rsidRPr="005A07C7">
        <w:t>, R=193/</w:t>
      </w:r>
      <w:r w:rsidRPr="005A07C7">
        <w:rPr>
          <w:rFonts w:hint="eastAsia"/>
          <w:lang w:eastAsia="zh-CN"/>
        </w:rPr>
        <w:t>1024</w:t>
      </w:r>
      <w:r w:rsidRPr="005A07C7">
        <w:t>)</w:t>
      </w:r>
      <w:bookmarkEnd w:id="1"/>
    </w:p>
    <w:p w:rsidR="00387322" w:rsidRDefault="00387322" w:rsidP="00387322">
      <w:pPr>
        <w:rPr>
          <w:lang w:eastAsia="zh-CN"/>
        </w:rPr>
      </w:pPr>
      <w:r w:rsidRPr="00E9713F">
        <w:t>The parameters for the reference measurement channels are specified in table A.</w:t>
      </w:r>
      <w:r w:rsidRPr="00E9713F">
        <w:rPr>
          <w:rFonts w:hint="eastAsia"/>
          <w:lang w:eastAsia="zh-CN"/>
        </w:rPr>
        <w:t>3</w:t>
      </w:r>
      <w:r w:rsidRPr="00E9713F">
        <w:t xml:space="preserve">-1 </w:t>
      </w:r>
      <w:r w:rsidRPr="00E9713F">
        <w:rPr>
          <w:rFonts w:hint="eastAsia"/>
          <w:lang w:eastAsia="zh-CN"/>
        </w:rPr>
        <w:t xml:space="preserve">to table A.3-6 </w:t>
      </w:r>
      <w:r w:rsidRPr="00E9713F">
        <w:t>for FR1 PUSCH performance requirements</w:t>
      </w:r>
      <w:r w:rsidRPr="00E9713F">
        <w:rPr>
          <w:rFonts w:hint="eastAsia"/>
          <w:lang w:eastAsia="zh-CN"/>
        </w:rPr>
        <w:t>:</w:t>
      </w:r>
    </w:p>
    <w:p w:rsidR="00387322" w:rsidRDefault="00387322" w:rsidP="00387322">
      <w:pPr>
        <w:pStyle w:val="B1"/>
        <w:rPr>
          <w:lang w:eastAsia="zh-CN"/>
        </w:rPr>
      </w:pPr>
      <w:r w:rsidRPr="00E9713F">
        <w:t>-</w:t>
      </w:r>
      <w:r w:rsidRPr="00E9713F">
        <w:tab/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3</w:t>
      </w:r>
      <w:r w:rsidRPr="005A07C7">
        <w:t xml:space="preserve">-1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1 transmission layer</w:t>
      </w:r>
      <w:r w:rsidRPr="005A07C7">
        <w:t>.</w:t>
      </w:r>
    </w:p>
    <w:p w:rsidR="00387322" w:rsidRDefault="00387322" w:rsidP="00387322">
      <w:pPr>
        <w:pStyle w:val="B1"/>
        <w:rPr>
          <w:lang w:eastAsia="zh-CN"/>
        </w:rPr>
      </w:pPr>
      <w:r w:rsidRPr="00E9713F">
        <w:t>-</w:t>
      </w:r>
      <w:r w:rsidRPr="00E9713F">
        <w:tab/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3</w:t>
      </w:r>
      <w:r w:rsidRPr="005A07C7">
        <w:t>-</w:t>
      </w:r>
      <w:r w:rsidRPr="005A07C7">
        <w:rPr>
          <w:rFonts w:hint="eastAsia"/>
          <w:lang w:eastAsia="zh-CN"/>
        </w:rPr>
        <w:t>2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1 transmission layer</w:t>
      </w:r>
      <w:r w:rsidRPr="005A07C7">
        <w:t>.</w:t>
      </w:r>
    </w:p>
    <w:p w:rsidR="00387322" w:rsidRDefault="00387322" w:rsidP="00387322">
      <w:pPr>
        <w:pStyle w:val="B1"/>
        <w:rPr>
          <w:lang w:eastAsia="zh-CN"/>
        </w:rPr>
      </w:pPr>
      <w:r w:rsidRPr="00E9713F">
        <w:t>-</w:t>
      </w:r>
      <w:r w:rsidRPr="00E9713F">
        <w:tab/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3</w:t>
      </w:r>
      <w:r w:rsidRPr="005A07C7">
        <w:t>-</w:t>
      </w:r>
      <w:r w:rsidRPr="005A07C7">
        <w:rPr>
          <w:rFonts w:hint="eastAsia"/>
          <w:lang w:eastAsia="zh-CN"/>
        </w:rPr>
        <w:t>3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</w:t>
      </w:r>
      <w:r w:rsidRPr="005A07C7">
        <w:rPr>
          <w:rFonts w:hint="eastAsia"/>
          <w:lang w:eastAsia="zh-CN"/>
        </w:rPr>
        <w:t>2</w:t>
      </w:r>
      <w:r w:rsidRPr="005A07C7">
        <w:rPr>
          <w:lang w:eastAsia="zh-CN"/>
        </w:rPr>
        <w:t xml:space="preserve"> transmission layer</w:t>
      </w:r>
      <w:r w:rsidRPr="005A07C7">
        <w:rPr>
          <w:rFonts w:hint="eastAsia"/>
          <w:lang w:eastAsia="zh-CN"/>
        </w:rPr>
        <w:t>s</w:t>
      </w:r>
      <w:r w:rsidRPr="005A07C7">
        <w:t>.</w:t>
      </w:r>
    </w:p>
    <w:p w:rsidR="00387322" w:rsidRDefault="00387322" w:rsidP="00387322">
      <w:pPr>
        <w:pStyle w:val="B1"/>
        <w:rPr>
          <w:lang w:eastAsia="zh-CN"/>
        </w:rPr>
      </w:pPr>
      <w:r w:rsidRPr="00E9713F">
        <w:t>-</w:t>
      </w:r>
      <w:r w:rsidRPr="00E9713F">
        <w:tab/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3</w:t>
      </w:r>
      <w:r w:rsidRPr="005A07C7">
        <w:t>-</w:t>
      </w:r>
      <w:r w:rsidRPr="005A07C7">
        <w:rPr>
          <w:rFonts w:hint="eastAsia"/>
          <w:lang w:eastAsia="zh-CN"/>
        </w:rPr>
        <w:t>4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</w:t>
      </w:r>
      <w:r w:rsidRPr="005A07C7">
        <w:rPr>
          <w:rFonts w:hint="eastAsia"/>
          <w:lang w:eastAsia="zh-CN"/>
        </w:rPr>
        <w:t>2</w:t>
      </w:r>
      <w:r w:rsidRPr="005A07C7">
        <w:rPr>
          <w:lang w:eastAsia="zh-CN"/>
        </w:rPr>
        <w:t xml:space="preserve"> transmission layer</w:t>
      </w:r>
      <w:r w:rsidRPr="005A07C7">
        <w:rPr>
          <w:rFonts w:hint="eastAsia"/>
          <w:lang w:eastAsia="zh-CN"/>
        </w:rPr>
        <w:t>s</w:t>
      </w:r>
      <w:r w:rsidRPr="005A07C7">
        <w:t>.</w:t>
      </w:r>
    </w:p>
    <w:p w:rsidR="00387322" w:rsidRDefault="00387322" w:rsidP="00387322">
      <w:pPr>
        <w:pStyle w:val="B1"/>
      </w:pPr>
      <w:r w:rsidRPr="00F92700">
        <w:t>-</w:t>
      </w:r>
      <w:r w:rsidRPr="00F92700">
        <w:tab/>
      </w:r>
      <w:r>
        <w:rPr>
          <w:rFonts w:hint="eastAsia"/>
          <w:lang w:eastAsia="zh-CN"/>
        </w:rPr>
        <w:t xml:space="preserve">FRC parameters </w:t>
      </w:r>
      <w:r w:rsidRPr="00C629A6">
        <w:t>are specified in table A.</w:t>
      </w:r>
      <w:r>
        <w:rPr>
          <w:rFonts w:hint="eastAsia"/>
        </w:rPr>
        <w:t>3</w:t>
      </w:r>
      <w:r w:rsidRPr="00C629A6">
        <w:t>-</w:t>
      </w:r>
      <w:r>
        <w:rPr>
          <w:rFonts w:hint="eastAsia"/>
        </w:rPr>
        <w:t>5</w:t>
      </w:r>
      <w:r w:rsidRPr="00C629A6">
        <w:t xml:space="preserve"> for FR1 </w:t>
      </w:r>
      <w:r w:rsidRPr="00727C7D">
        <w:t xml:space="preserve">PUSCH </w:t>
      </w:r>
      <w:r>
        <w:rPr>
          <w:rFonts w:hint="eastAsia"/>
        </w:rPr>
        <w:t xml:space="preserve">with </w:t>
      </w:r>
      <w:r w:rsidRPr="00727C7D">
        <w:t xml:space="preserve">transform </w:t>
      </w:r>
      <w:proofErr w:type="spellStart"/>
      <w:r w:rsidRPr="00727C7D">
        <w:t>precoding</w:t>
      </w:r>
      <w:proofErr w:type="spellEnd"/>
      <w:r w:rsidRPr="00727C7D">
        <w:t xml:space="preserve"> </w:t>
      </w:r>
      <w:r>
        <w:rPr>
          <w:rFonts w:hint="eastAsia"/>
        </w:rPr>
        <w:t>enabled</w:t>
      </w:r>
      <w:r w:rsidRPr="00727C7D">
        <w:t xml:space="preserve">, </w:t>
      </w:r>
      <w:r w:rsidRPr="006B5862">
        <w:rPr>
          <w:i/>
          <w:lang w:eastAsia="zh-CN"/>
        </w:rPr>
        <w:t>UL-DMRS-add-</w:t>
      </w:r>
      <w:proofErr w:type="spellStart"/>
      <w:r w:rsidRPr="006B5862">
        <w:rPr>
          <w:i/>
          <w:lang w:eastAsia="zh-CN"/>
        </w:rPr>
        <w:t>pos</w:t>
      </w:r>
      <w:proofErr w:type="spellEnd"/>
      <w:r w:rsidRPr="00727C7D">
        <w:t xml:space="preserve"> = 0 and 1 transmission layer</w:t>
      </w:r>
      <w:r w:rsidRPr="00C629A6">
        <w:t xml:space="preserve">. </w:t>
      </w:r>
    </w:p>
    <w:p w:rsidR="00387322" w:rsidRDefault="00387322" w:rsidP="00387322">
      <w:pPr>
        <w:pStyle w:val="B1"/>
      </w:pPr>
      <w:r w:rsidRPr="00F92700">
        <w:t>-</w:t>
      </w:r>
      <w:r w:rsidRPr="00F92700">
        <w:tab/>
      </w:r>
      <w:r>
        <w:rPr>
          <w:rFonts w:hint="eastAsia"/>
          <w:lang w:eastAsia="zh-CN"/>
        </w:rPr>
        <w:t xml:space="preserve">FRC parameters </w:t>
      </w:r>
      <w:r w:rsidRPr="00C629A6">
        <w:t>are specified in table A.</w:t>
      </w:r>
      <w:r>
        <w:rPr>
          <w:rFonts w:hint="eastAsia"/>
        </w:rPr>
        <w:t>3</w:t>
      </w:r>
      <w:r w:rsidRPr="00C629A6">
        <w:t>-</w:t>
      </w:r>
      <w:r>
        <w:rPr>
          <w:rFonts w:hint="eastAsia"/>
        </w:rPr>
        <w:t>6</w:t>
      </w:r>
      <w:r w:rsidRPr="00C629A6">
        <w:t xml:space="preserve"> for FR1 </w:t>
      </w:r>
      <w:r w:rsidRPr="00727C7D">
        <w:t xml:space="preserve">PUSCH </w:t>
      </w:r>
      <w:r>
        <w:rPr>
          <w:rFonts w:hint="eastAsia"/>
        </w:rPr>
        <w:t xml:space="preserve">with </w:t>
      </w:r>
      <w:r w:rsidRPr="00727C7D">
        <w:t xml:space="preserve">transform </w:t>
      </w:r>
      <w:proofErr w:type="spellStart"/>
      <w:r w:rsidRPr="00727C7D">
        <w:t>precoding</w:t>
      </w:r>
      <w:proofErr w:type="spellEnd"/>
      <w:r w:rsidRPr="00727C7D">
        <w:t xml:space="preserve"> </w:t>
      </w:r>
      <w:r>
        <w:rPr>
          <w:rFonts w:hint="eastAsia"/>
        </w:rPr>
        <w:t>enabled</w:t>
      </w:r>
      <w:r w:rsidRPr="00727C7D">
        <w:t xml:space="preserve">, </w:t>
      </w:r>
      <w:r w:rsidRPr="006B5862">
        <w:rPr>
          <w:i/>
          <w:lang w:eastAsia="zh-CN"/>
        </w:rPr>
        <w:t>UL-DMRS-add-</w:t>
      </w:r>
      <w:proofErr w:type="spellStart"/>
      <w:r w:rsidRPr="006B5862">
        <w:rPr>
          <w:i/>
          <w:lang w:eastAsia="zh-CN"/>
        </w:rPr>
        <w:t>pos</w:t>
      </w:r>
      <w:proofErr w:type="spellEnd"/>
      <w:r w:rsidRPr="00727C7D">
        <w:t xml:space="preserve"> = </w:t>
      </w:r>
      <w:r>
        <w:rPr>
          <w:rFonts w:hint="eastAsia"/>
        </w:rPr>
        <w:t>1</w:t>
      </w:r>
      <w:r w:rsidRPr="00727C7D">
        <w:t xml:space="preserve"> and 1 transmission layer</w:t>
      </w:r>
      <w:r w:rsidRPr="00C629A6">
        <w:t xml:space="preserve">. </w:t>
      </w:r>
    </w:p>
    <w:p w:rsidR="00387322" w:rsidRPr="005A07C7" w:rsidRDefault="00387322" w:rsidP="00387322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-1: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7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1480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3104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6280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1416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2976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6280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16136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eastAsia="Malgun Gothic" w:cs="Arial"/>
              </w:rPr>
              <w:t>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cs="Arial"/>
                <w:szCs w:val="18"/>
              </w:rPr>
              <w:t>1496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cs="Arial"/>
                <w:szCs w:val="18"/>
              </w:rPr>
              <w:t>3120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cs="Arial"/>
                <w:szCs w:val="18"/>
              </w:rPr>
              <w:t>3176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cs="Arial"/>
                <w:szCs w:val="18"/>
              </w:rPr>
              <w:t>1432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cs="Arial"/>
                <w:szCs w:val="18"/>
              </w:rPr>
              <w:t>2992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cs="Arial"/>
                <w:szCs w:val="18"/>
              </w:rPr>
              <w:t>3176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cs="Arial"/>
                <w:szCs w:val="18"/>
              </w:rPr>
              <w:t>3256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7800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16224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33072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7488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15912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33072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85176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3900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8112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16536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3744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7956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16536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42588</w:t>
            </w:r>
          </w:p>
        </w:tc>
      </w:tr>
      <w:tr w:rsidR="00387322" w:rsidRPr="005A07C7" w:rsidTr="00012D80">
        <w:trPr>
          <w:jc w:val="center"/>
        </w:trPr>
        <w:tc>
          <w:tcPr>
            <w:tcW w:w="9915" w:type="dxa"/>
            <w:gridSpan w:val="8"/>
          </w:tcPr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ins w:id="2" w:author="China Telecom" w:date="2019-03-06T10:11:00Z">
              <w:r w:rsidR="007C46B8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3" w:author="China Telecom" w:date="2019-03-06T10:11:00Z">
              <w:r w:rsidRPr="005A07C7" w:rsidDel="007C46B8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ins w:id="4" w:author="China Telecom" w:date="2019-03-06T10:16:00Z">
              <w:r w:rsidR="00AE4B37">
                <w:rPr>
                  <w:rFonts w:hint="eastAsia"/>
                  <w:i/>
                  <w:vertAlign w:val="subscript"/>
                  <w:lang w:eastAsia="zh-CN"/>
                </w:rPr>
                <w:t xml:space="preserve"> </w:t>
              </w:r>
            </w:ins>
            <w:r w:rsidRPr="005A07C7">
              <w:rPr>
                <w:rFonts w:hint="eastAsia"/>
              </w:rPr>
              <w:t>= 2</w:t>
            </w:r>
            <w:ins w:id="5" w:author="China Telecom" w:date="2019-03-06T10:11:00Z">
              <w:r w:rsidR="007C46B8">
                <w:rPr>
                  <w:rFonts w:hint="eastAsia"/>
                  <w:lang w:eastAsia="zh-CN"/>
                </w:rPr>
                <w:t xml:space="preserve"> for </w:t>
              </w:r>
            </w:ins>
            <w:ins w:id="6" w:author="China Telecom" w:date="2019-03-06T10:12:00Z">
              <w:r w:rsidR="007C46B8">
                <w:t>PUSCH mapping type A</w:t>
              </w:r>
            </w:ins>
            <w:ins w:id="7" w:author="China Telecom" w:date="2019-03-06T10:16:00Z">
              <w:r w:rsidR="00AE4B37">
                <w:rPr>
                  <w:rFonts w:hint="eastAsia"/>
                  <w:lang w:eastAsia="zh-CN"/>
                </w:rPr>
                <w:t>,</w:t>
              </w:r>
            </w:ins>
            <w:ins w:id="8" w:author="China Telecom" w:date="2019-03-06T10:12:00Z">
              <w:r w:rsidR="007C46B8">
                <w:rPr>
                  <w:rFonts w:hint="eastAsia"/>
                  <w:lang w:eastAsia="zh-CN"/>
                </w:rPr>
                <w:t xml:space="preserve"> </w:t>
              </w:r>
              <w:r w:rsidR="007C46B8" w:rsidRPr="005A07C7">
                <w:rPr>
                  <w:i/>
                  <w:lang w:eastAsia="zh-CN"/>
                </w:rPr>
                <w:t>l</w:t>
              </w:r>
              <w:r w:rsidR="007C46B8" w:rsidRPr="005A07C7">
                <w:rPr>
                  <w:i/>
                  <w:vertAlign w:val="subscript"/>
                  <w:lang w:eastAsia="zh-CN"/>
                </w:rPr>
                <w:t>0</w:t>
              </w:r>
            </w:ins>
            <w:ins w:id="9" w:author="China Telecom" w:date="2019-03-06T10:16:00Z">
              <w:r w:rsidR="00AE4B37">
                <w:rPr>
                  <w:rFonts w:hint="eastAsia"/>
                  <w:i/>
                  <w:vertAlign w:val="subscript"/>
                  <w:lang w:eastAsia="zh-CN"/>
                </w:rPr>
                <w:t xml:space="preserve"> </w:t>
              </w:r>
            </w:ins>
            <w:ins w:id="10" w:author="China Telecom" w:date="2019-03-06T10:12:00Z">
              <w:r w:rsidR="007C46B8" w:rsidRPr="005A07C7">
                <w:rPr>
                  <w:rFonts w:hint="eastAsia"/>
                </w:rPr>
                <w:t xml:space="preserve">= </w:t>
              </w:r>
              <w:r w:rsidR="007C46B8">
                <w:rPr>
                  <w:rFonts w:hint="eastAsia"/>
                  <w:lang w:eastAsia="zh-CN"/>
                </w:rPr>
                <w:t xml:space="preserve">0 for </w:t>
              </w:r>
              <w:r w:rsidR="007C46B8">
                <w:t xml:space="preserve">PUSCH mapping type </w:t>
              </w:r>
            </w:ins>
            <w:ins w:id="11" w:author="China Telecom" w:date="2019-03-06T10:13:00Z">
              <w:r w:rsidR="00D87BA8">
                <w:rPr>
                  <w:rFonts w:hint="eastAsia"/>
                  <w:lang w:eastAsia="zh-CN"/>
                </w:rPr>
                <w:t>B</w:t>
              </w:r>
            </w:ins>
            <w:ins w:id="12" w:author="China Telecom" w:date="2019-03-06T10:12:00Z">
              <w:r w:rsidR="007C46B8">
                <w:rPr>
                  <w:rFonts w:hint="eastAsia"/>
                  <w:lang w:eastAsia="zh-CN"/>
                </w:rPr>
                <w:t xml:space="preserve">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387322" w:rsidRPr="005A07C7" w:rsidRDefault="00387322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3" o:title=""/>
                </v:shape>
                <o:OLEObject Type="Embed" ProgID="Equation.DSMT4" ShapeID="_x0000_i1025" DrawAspect="Content" ObjectID="_1615305737" r:id="rId14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387322" w:rsidRPr="005A07C7" w:rsidRDefault="00387322" w:rsidP="00387322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1352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5768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1320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14856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3744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78624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39312</w:t>
            </w:r>
          </w:p>
        </w:tc>
      </w:tr>
      <w:tr w:rsidR="007C46B8" w:rsidRPr="005A07C7" w:rsidTr="00012D80">
        <w:trPr>
          <w:jc w:val="center"/>
        </w:trPr>
        <w:tc>
          <w:tcPr>
            <w:tcW w:w="9915" w:type="dxa"/>
            <w:gridSpan w:val="8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13" w:author="China Telecom" w:date="2019-03-06T10:14:00Z">
              <w:r w:rsidR="00D87BA8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14" w:author="China Telecom" w:date="2019-03-06T10:14:00Z">
              <w:r w:rsidRPr="005A07C7" w:rsidDel="00D87BA8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del w:id="15" w:author="China Telecom" w:date="2019-03-06T10:15:00Z">
              <w:r w:rsidRPr="005A07C7" w:rsidDel="00D87BA8">
                <w:rPr>
                  <w:rFonts w:hint="eastAsia"/>
                  <w:lang w:eastAsia="zh-CN"/>
                </w:rPr>
                <w:delText xml:space="preserve">, </w:delText>
              </w:r>
            </w:del>
            <w:ins w:id="16" w:author="China Telecom" w:date="2019-03-06T10:15:00Z">
              <w:r w:rsidR="00D87BA8">
                <w:rPr>
                  <w:rFonts w:hint="eastAsia"/>
                  <w:lang w:eastAsia="zh-CN"/>
                </w:rPr>
                <w:t xml:space="preserve"> and</w:t>
              </w:r>
              <w:r w:rsidR="00D87BA8" w:rsidRPr="005A07C7">
                <w:rPr>
                  <w:rFonts w:hint="eastAsia"/>
                  <w:lang w:eastAsia="zh-CN"/>
                </w:rPr>
                <w:t xml:space="preserve"> </w:t>
              </w:r>
            </w:ins>
            <w:r w:rsidRPr="005A07C7">
              <w:rPr>
                <w:i/>
                <w:lang w:eastAsia="zh-CN"/>
              </w:rPr>
              <w:t>l</w:t>
            </w:r>
            <w:ins w:id="17" w:author="China Telecom" w:date="2019-03-06T10:16:00Z">
              <w:r w:rsidR="00AE4B37">
                <w:rPr>
                  <w:rFonts w:hint="eastAsia"/>
                  <w:i/>
                  <w:lang w:eastAsia="zh-CN"/>
                </w:rPr>
                <w:t xml:space="preserve"> </w:t>
              </w:r>
            </w:ins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18" w:author="China Telecom" w:date="2019-03-06T10:14:00Z">
              <w:r w:rsidR="00D87BA8">
                <w:rPr>
                  <w:rFonts w:hint="eastAsia"/>
                  <w:lang w:eastAsia="zh-CN"/>
                </w:rPr>
                <w:t xml:space="preserve">for </w:t>
              </w:r>
              <w:r w:rsidR="00D87BA8">
                <w:t>PUSCH mapping type A</w:t>
              </w:r>
            </w:ins>
            <w:ins w:id="19" w:author="China Telecom" w:date="2019-03-06T10:15:00Z">
              <w:r w:rsidR="00D87BA8">
                <w:rPr>
                  <w:rFonts w:hint="eastAsia"/>
                  <w:lang w:eastAsia="zh-CN"/>
                </w:rPr>
                <w:t>,</w:t>
              </w:r>
            </w:ins>
            <w:ins w:id="20" w:author="China Telecom" w:date="2019-03-06T10:14:00Z">
              <w:r w:rsidR="00D87BA8">
                <w:rPr>
                  <w:rFonts w:hint="eastAsia"/>
                  <w:lang w:eastAsia="zh-CN"/>
                </w:rPr>
                <w:t xml:space="preserve"> </w:t>
              </w:r>
              <w:r w:rsidR="00D87BA8" w:rsidRPr="005A07C7">
                <w:rPr>
                  <w:i/>
                  <w:lang w:eastAsia="zh-CN"/>
                </w:rPr>
                <w:t>l</w:t>
              </w:r>
              <w:r w:rsidR="00D87BA8" w:rsidRPr="005A07C7">
                <w:rPr>
                  <w:i/>
                  <w:vertAlign w:val="subscript"/>
                  <w:lang w:eastAsia="zh-CN"/>
                </w:rPr>
                <w:t>0</w:t>
              </w:r>
              <w:r w:rsidR="00D87BA8" w:rsidRPr="005A07C7">
                <w:rPr>
                  <w:rFonts w:hint="eastAsia"/>
                </w:rPr>
                <w:t xml:space="preserve">= </w:t>
              </w:r>
              <w:r w:rsidR="00D87BA8">
                <w:rPr>
                  <w:rFonts w:hint="eastAsia"/>
                  <w:lang w:eastAsia="zh-CN"/>
                </w:rPr>
                <w:t>0</w:t>
              </w:r>
            </w:ins>
            <w:ins w:id="21" w:author="China Telecom" w:date="2019-03-06T10:15:00Z">
              <w:r w:rsidR="00D87BA8">
                <w:rPr>
                  <w:rFonts w:hint="eastAsia"/>
                  <w:lang w:eastAsia="zh-CN"/>
                </w:rPr>
                <w:t xml:space="preserve"> and</w:t>
              </w:r>
            </w:ins>
            <w:ins w:id="22" w:author="China Telecom" w:date="2019-03-06T10:14:00Z">
              <w:r w:rsidR="00D87BA8">
                <w:rPr>
                  <w:rFonts w:hint="eastAsia"/>
                  <w:lang w:eastAsia="zh-CN"/>
                </w:rPr>
                <w:t xml:space="preserve"> </w:t>
              </w:r>
              <w:r w:rsidR="00D87BA8" w:rsidRPr="005A07C7">
                <w:rPr>
                  <w:i/>
                  <w:lang w:eastAsia="zh-CN"/>
                </w:rPr>
                <w:t>l</w:t>
              </w:r>
            </w:ins>
            <w:ins w:id="23" w:author="China Telecom" w:date="2019-03-06T10:16:00Z">
              <w:r w:rsidR="00AE4B37">
                <w:rPr>
                  <w:rFonts w:hint="eastAsia"/>
                  <w:i/>
                  <w:lang w:eastAsia="zh-CN"/>
                </w:rPr>
                <w:t xml:space="preserve"> </w:t>
              </w:r>
            </w:ins>
            <w:ins w:id="24" w:author="China Telecom" w:date="2019-03-06T10:14:00Z">
              <w:r w:rsidR="00D87BA8" w:rsidRPr="005A07C7">
                <w:rPr>
                  <w:rFonts w:hint="eastAsia"/>
                  <w:lang w:eastAsia="zh-CN"/>
                </w:rPr>
                <w:t>=1</w:t>
              </w:r>
            </w:ins>
            <w:ins w:id="25" w:author="China Telecom" w:date="2019-03-06T10:15:00Z">
              <w:r w:rsidR="00D87BA8">
                <w:rPr>
                  <w:rFonts w:hint="eastAsia"/>
                  <w:lang w:eastAsia="zh-CN"/>
                </w:rPr>
                <w:t>0</w:t>
              </w:r>
            </w:ins>
            <w:ins w:id="26" w:author="China Telecom" w:date="2019-03-06T10:14:00Z">
              <w:r w:rsidR="00D87BA8" w:rsidRPr="005A07C7">
                <w:rPr>
                  <w:rFonts w:hint="eastAsia"/>
                </w:rPr>
                <w:t xml:space="preserve"> </w:t>
              </w:r>
              <w:r w:rsidR="00D87BA8">
                <w:rPr>
                  <w:rFonts w:hint="eastAsia"/>
                  <w:lang w:eastAsia="zh-CN"/>
                </w:rPr>
                <w:t xml:space="preserve">for </w:t>
              </w:r>
              <w:r w:rsidR="00D87BA8">
                <w:t xml:space="preserve">PUSCH mapping type </w:t>
              </w:r>
              <w:r w:rsidR="00D87BA8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26" type="#_x0000_t75" style="width:14.4pt;height:14.4pt" o:ole="">
                  <v:imagedata r:id="rId13" o:title=""/>
                </v:shape>
                <o:OLEObject Type="Embed" ProgID="Equation.DSMT4" ShapeID="_x0000_i1026" DrawAspect="Content" ObjectID="_1615305738" r:id="rId15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2 </w:t>
      </w:r>
      <w:r w:rsidRPr="005A07C7">
        <w:rPr>
          <w:lang w:eastAsia="zh-CN"/>
        </w:rPr>
        <w:t>transmission layer</w:t>
      </w:r>
      <w:r w:rsidRPr="005A07C7">
        <w:rPr>
          <w:rFonts w:hint="eastAsia"/>
          <w:lang w:eastAsia="zh-CN"/>
        </w:rPr>
        <w:t>s</w:t>
      </w:r>
      <w:r w:rsidRPr="005A07C7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-1</w:t>
            </w:r>
            <w:r w:rsidRPr="005A07C7">
              <w:rPr>
                <w:rFonts w:hint="eastAsia"/>
                <w:lang w:eastAsia="zh-CN"/>
              </w:rPr>
              <w:t>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17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18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19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21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2976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6152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12552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2856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12552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32304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9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2992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3112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3168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3048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3168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3616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15600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32448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66144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31824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66144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170352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7800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16224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33072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15912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33072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85176</w:t>
            </w:r>
          </w:p>
        </w:tc>
      </w:tr>
      <w:tr w:rsidR="007C46B8" w:rsidRPr="005A07C7" w:rsidTr="00012D80">
        <w:trPr>
          <w:jc w:val="center"/>
        </w:trPr>
        <w:tc>
          <w:tcPr>
            <w:tcW w:w="9915" w:type="dxa"/>
            <w:gridSpan w:val="8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ins w:id="27" w:author="China Telecom" w:date="2019-03-06T10:17:00Z">
              <w:r w:rsidR="00AE4B37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28" w:author="China Telecom" w:date="2019-03-06T10:17:00Z">
              <w:r w:rsidRPr="005A07C7" w:rsidDel="00AE4B37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29" w:author="China Telecom" w:date="2019-03-06T10:16:00Z">
              <w:r w:rsidR="00AE4B37">
                <w:rPr>
                  <w:rFonts w:hint="eastAsia"/>
                  <w:lang w:eastAsia="zh-CN"/>
                </w:rPr>
                <w:t xml:space="preserve"> for </w:t>
              </w:r>
              <w:r w:rsidR="00AE4B37">
                <w:t>PUSCH mapping type A</w:t>
              </w:r>
              <w:r w:rsidR="00AE4B37">
                <w:rPr>
                  <w:rFonts w:hint="eastAsia"/>
                  <w:lang w:eastAsia="zh-CN"/>
                </w:rPr>
                <w:t xml:space="preserve">, </w:t>
              </w:r>
              <w:r w:rsidR="00AE4B37" w:rsidRPr="005A07C7">
                <w:rPr>
                  <w:i/>
                  <w:lang w:eastAsia="zh-CN"/>
                </w:rPr>
                <w:t>l</w:t>
              </w:r>
              <w:r w:rsidR="00AE4B37" w:rsidRPr="005A07C7">
                <w:rPr>
                  <w:i/>
                  <w:vertAlign w:val="subscript"/>
                  <w:lang w:eastAsia="zh-CN"/>
                </w:rPr>
                <w:t>0</w:t>
              </w:r>
              <w:r w:rsidR="00AE4B37">
                <w:rPr>
                  <w:rFonts w:hint="eastAsia"/>
                  <w:i/>
                  <w:vertAlign w:val="subscript"/>
                  <w:lang w:eastAsia="zh-CN"/>
                </w:rPr>
                <w:t xml:space="preserve"> </w:t>
              </w:r>
              <w:r w:rsidR="00AE4B37" w:rsidRPr="005A07C7">
                <w:rPr>
                  <w:rFonts w:hint="eastAsia"/>
                </w:rPr>
                <w:t xml:space="preserve">= </w:t>
              </w:r>
              <w:r w:rsidR="00AE4B37">
                <w:rPr>
                  <w:rFonts w:hint="eastAsia"/>
                  <w:lang w:eastAsia="zh-CN"/>
                </w:rPr>
                <w:t xml:space="preserve">0 for </w:t>
              </w:r>
              <w:r w:rsidR="00AE4B37">
                <w:t xml:space="preserve">PUSCH mapping type </w:t>
              </w:r>
              <w:r w:rsidR="00AE4B37">
                <w:rPr>
                  <w:rFonts w:hint="eastAsia"/>
                  <w:lang w:eastAsia="zh-CN"/>
                </w:rPr>
                <w:t>B</w:t>
              </w:r>
            </w:ins>
            <w:r w:rsidRPr="005A07C7">
              <w:rPr>
                <w:rFonts w:hint="eastAsia"/>
              </w:rPr>
              <w:t xml:space="preserve"> 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27" type="#_x0000_t75" style="width:14.4pt;height:14.4pt" o:ole="">
                  <v:imagedata r:id="rId13" o:title=""/>
                </v:shape>
                <o:OLEObject Type="Embed" ProgID="Equation.DSMT4" ShapeID="_x0000_i1027" DrawAspect="Content" ObjectID="_1615305739" r:id="rId16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2 </w:t>
      </w:r>
      <w:r w:rsidRPr="005A07C7">
        <w:rPr>
          <w:lang w:eastAsia="zh-CN"/>
        </w:rPr>
        <w:t>transmission layer</w:t>
      </w:r>
      <w:r w:rsidRPr="005A07C7">
        <w:rPr>
          <w:rFonts w:hint="eastAsia"/>
          <w:lang w:eastAsia="zh-CN"/>
        </w:rPr>
        <w:t>s</w:t>
      </w:r>
      <w:r w:rsidRPr="005A07C7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-2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28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2728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5640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11528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2600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29736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2744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2856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2616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2792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3744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157248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78624</w:t>
            </w:r>
          </w:p>
        </w:tc>
      </w:tr>
      <w:tr w:rsidR="007C46B8" w:rsidRPr="005A07C7" w:rsidTr="00012D80">
        <w:trPr>
          <w:jc w:val="center"/>
        </w:trPr>
        <w:tc>
          <w:tcPr>
            <w:tcW w:w="9915" w:type="dxa"/>
            <w:gridSpan w:val="8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</w:t>
            </w:r>
            <w:proofErr w:type="spellStart"/>
            <w:r w:rsidRPr="005A07C7">
              <w:rPr>
                <w:i/>
              </w:rPr>
              <w:t>pos</w:t>
            </w:r>
            <w:proofErr w:type="spellEnd"/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30" w:author="China Telecom" w:date="2019-03-06T10:21:00Z">
              <w:r w:rsidR="008B22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31" w:author="China Telecom" w:date="2019-03-06T10:21:00Z">
              <w:r w:rsidRPr="005A07C7" w:rsidDel="008B22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="004E13B5">
              <w:rPr>
                <w:i/>
                <w:vertAlign w:val="subscript"/>
                <w:lang w:eastAsia="zh-CN"/>
              </w:rPr>
              <w:t xml:space="preserve"> </w:t>
            </w:r>
            <w:r w:rsidRPr="005A07C7">
              <w:rPr>
                <w:rFonts w:hint="eastAsia"/>
              </w:rPr>
              <w:t>= 2</w:t>
            </w:r>
            <w:ins w:id="32" w:author="China Telecom" w:date="2019-03-06T10:21:00Z">
              <w:r w:rsidR="008B22EB">
                <w:rPr>
                  <w:rFonts w:hint="eastAsia"/>
                  <w:lang w:eastAsia="zh-CN"/>
                </w:rPr>
                <w:t xml:space="preserve"> and</w:t>
              </w:r>
            </w:ins>
            <w:del w:id="33" w:author="China Telecom" w:date="2019-03-06T10:21:00Z">
              <w:r w:rsidRPr="005A07C7" w:rsidDel="008B22EB">
                <w:rPr>
                  <w:rFonts w:hint="eastAsia"/>
                  <w:lang w:eastAsia="zh-CN"/>
                </w:rPr>
                <w:delText>,</w:delText>
              </w:r>
            </w:del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34" w:author="China Telecom" w:date="2019-03-06T10:21:00Z">
              <w:r w:rsidR="008B22EB">
                <w:rPr>
                  <w:rFonts w:hint="eastAsia"/>
                  <w:lang w:eastAsia="zh-CN"/>
                </w:rPr>
                <w:t xml:space="preserve">for </w:t>
              </w:r>
              <w:r w:rsidR="008B22EB">
                <w:t>PUSCH mapping type A</w:t>
              </w:r>
              <w:r w:rsidR="008B22EB">
                <w:rPr>
                  <w:rFonts w:hint="eastAsia"/>
                  <w:lang w:eastAsia="zh-CN"/>
                </w:rPr>
                <w:t xml:space="preserve">, </w:t>
              </w:r>
              <w:r w:rsidR="008B22EB" w:rsidRPr="005A07C7">
                <w:rPr>
                  <w:i/>
                  <w:lang w:eastAsia="zh-CN"/>
                </w:rPr>
                <w:t>l</w:t>
              </w:r>
              <w:r w:rsidR="008B22EB" w:rsidRPr="005A07C7">
                <w:rPr>
                  <w:i/>
                  <w:vertAlign w:val="subscript"/>
                  <w:lang w:eastAsia="zh-CN"/>
                </w:rPr>
                <w:t>0</w:t>
              </w:r>
            </w:ins>
            <w:r w:rsidR="004E13B5">
              <w:rPr>
                <w:i/>
                <w:vertAlign w:val="subscript"/>
                <w:lang w:eastAsia="zh-CN"/>
              </w:rPr>
              <w:t xml:space="preserve"> </w:t>
            </w:r>
            <w:ins w:id="35" w:author="China Telecom" w:date="2019-03-06T10:21:00Z">
              <w:r w:rsidR="008B22EB" w:rsidRPr="005A07C7">
                <w:rPr>
                  <w:rFonts w:hint="eastAsia"/>
                </w:rPr>
                <w:t xml:space="preserve">= </w:t>
              </w:r>
              <w:r w:rsidR="008B22EB">
                <w:rPr>
                  <w:rFonts w:hint="eastAsia"/>
                  <w:lang w:eastAsia="zh-CN"/>
                </w:rPr>
                <w:t xml:space="preserve">0 and </w:t>
              </w:r>
              <w:r w:rsidR="008B22EB" w:rsidRPr="005A07C7">
                <w:rPr>
                  <w:i/>
                  <w:lang w:eastAsia="zh-CN"/>
                </w:rPr>
                <w:t>l</w:t>
              </w:r>
              <w:r w:rsidR="008B22EB">
                <w:rPr>
                  <w:rFonts w:hint="eastAsia"/>
                  <w:i/>
                  <w:lang w:eastAsia="zh-CN"/>
                </w:rPr>
                <w:t xml:space="preserve"> </w:t>
              </w:r>
              <w:r w:rsidR="008B22EB" w:rsidRPr="005A07C7">
                <w:rPr>
                  <w:rFonts w:hint="eastAsia"/>
                  <w:lang w:eastAsia="zh-CN"/>
                </w:rPr>
                <w:t>=1</w:t>
              </w:r>
              <w:r w:rsidR="008B22EB">
                <w:rPr>
                  <w:rFonts w:hint="eastAsia"/>
                  <w:lang w:eastAsia="zh-CN"/>
                </w:rPr>
                <w:t>0</w:t>
              </w:r>
              <w:r w:rsidR="008B22EB" w:rsidRPr="005A07C7">
                <w:rPr>
                  <w:rFonts w:hint="eastAsia"/>
                </w:rPr>
                <w:t xml:space="preserve"> </w:t>
              </w:r>
              <w:r w:rsidR="008B22EB">
                <w:rPr>
                  <w:rFonts w:hint="eastAsia"/>
                  <w:lang w:eastAsia="zh-CN"/>
                </w:rPr>
                <w:t xml:space="preserve">for </w:t>
              </w:r>
              <w:r w:rsidR="008B22EB">
                <w:t xml:space="preserve">PUSCH mapping type </w:t>
              </w:r>
              <w:r w:rsidR="008B22EB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28" type="#_x0000_t75" style="width:14.4pt;height:14.4pt" o:ole="">
                  <v:imagedata r:id="rId13" o:title=""/>
                </v:shape>
                <o:OLEObject Type="Embed" ProgID="Equation.DSMT4" ShapeID="_x0000_i1028" DrawAspect="Content" ObjectID="_1615305740" r:id="rId17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5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</w:t>
      </w:r>
      <w:r w:rsidRPr="005A07C7">
        <w:rPr>
          <w:rFonts w:hint="eastAsia"/>
          <w:lang w:eastAsia="zh-CN"/>
        </w:rPr>
        <w:t xml:space="preserve">enabled,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29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DFT-s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1480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1416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1496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1432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7800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7488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3900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3744</w:t>
            </w:r>
          </w:p>
        </w:tc>
      </w:tr>
      <w:tr w:rsidR="007C46B8" w:rsidRPr="005A07C7" w:rsidTr="00012D80">
        <w:trPr>
          <w:jc w:val="center"/>
        </w:trPr>
        <w:tc>
          <w:tcPr>
            <w:tcW w:w="9050" w:type="dxa"/>
            <w:gridSpan w:val="3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ins w:id="36" w:author="China Telecom" w:date="2019-03-06T10:17:00Z">
              <w:r w:rsidR="00AE4B37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37" w:author="China Telecom" w:date="2019-03-06T10:17:00Z">
              <w:r w:rsidRPr="005A07C7" w:rsidDel="00AE4B37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38" w:author="China Telecom" w:date="2019-03-06T10:17:00Z">
              <w:r w:rsidR="00AE4B37">
                <w:rPr>
                  <w:rFonts w:hint="eastAsia"/>
                  <w:lang w:eastAsia="zh-CN"/>
                </w:rPr>
                <w:t xml:space="preserve"> for </w:t>
              </w:r>
              <w:r w:rsidR="00AE4B37">
                <w:t>PUSCH mapping type A</w:t>
              </w:r>
              <w:r w:rsidR="00AE4B37">
                <w:rPr>
                  <w:rFonts w:hint="eastAsia"/>
                  <w:lang w:eastAsia="zh-CN"/>
                </w:rPr>
                <w:t xml:space="preserve">, </w:t>
              </w:r>
              <w:r w:rsidR="00AE4B37" w:rsidRPr="005A07C7">
                <w:rPr>
                  <w:i/>
                  <w:lang w:eastAsia="zh-CN"/>
                </w:rPr>
                <w:t>l</w:t>
              </w:r>
              <w:r w:rsidR="00AE4B37" w:rsidRPr="005A07C7">
                <w:rPr>
                  <w:i/>
                  <w:vertAlign w:val="subscript"/>
                  <w:lang w:eastAsia="zh-CN"/>
                </w:rPr>
                <w:t>0</w:t>
              </w:r>
              <w:r w:rsidR="00AE4B37">
                <w:rPr>
                  <w:rFonts w:hint="eastAsia"/>
                  <w:i/>
                  <w:vertAlign w:val="subscript"/>
                  <w:lang w:eastAsia="zh-CN"/>
                </w:rPr>
                <w:t xml:space="preserve"> </w:t>
              </w:r>
              <w:r w:rsidR="00AE4B37" w:rsidRPr="005A07C7">
                <w:rPr>
                  <w:rFonts w:hint="eastAsia"/>
                </w:rPr>
                <w:t xml:space="preserve">= </w:t>
              </w:r>
              <w:r w:rsidR="00AE4B37">
                <w:rPr>
                  <w:rFonts w:hint="eastAsia"/>
                  <w:lang w:eastAsia="zh-CN"/>
                </w:rPr>
                <w:t xml:space="preserve">0 for </w:t>
              </w:r>
              <w:r w:rsidR="00AE4B37">
                <w:t xml:space="preserve">PUSCH mapping type </w:t>
              </w:r>
              <w:r w:rsidR="00AE4B37">
                <w:rPr>
                  <w:rFonts w:hint="eastAsia"/>
                  <w:lang w:eastAsia="zh-CN"/>
                </w:rPr>
                <w:t>B</w:t>
              </w:r>
            </w:ins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29" type="#_x0000_t75" style="width:14.4pt;height:14.4pt" o:ole="">
                  <v:imagedata r:id="rId13" o:title=""/>
                </v:shape>
                <o:OLEObject Type="Embed" ProgID="Equation.DSMT4" ShapeID="_x0000_i1029" DrawAspect="Content" ObjectID="_1615305741" r:id="rId18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6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</w:t>
      </w:r>
      <w:r w:rsidRPr="005A07C7">
        <w:rPr>
          <w:rFonts w:hint="eastAsia"/>
          <w:lang w:eastAsia="zh-CN"/>
        </w:rPr>
        <w:t xml:space="preserve">enabled,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31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32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DFT-s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1352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1320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1368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1336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7200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6912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3456</w:t>
            </w:r>
          </w:p>
        </w:tc>
      </w:tr>
      <w:tr w:rsidR="007C46B8" w:rsidRPr="005A07C7" w:rsidTr="00012D80">
        <w:trPr>
          <w:jc w:val="center"/>
        </w:trPr>
        <w:tc>
          <w:tcPr>
            <w:tcW w:w="9050" w:type="dxa"/>
            <w:gridSpan w:val="3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39" w:author="China Telecom" w:date="2019-03-06T10:21:00Z">
              <w:r w:rsidR="008B22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40" w:author="China Telecom" w:date="2019-03-06T10:21:00Z">
              <w:r w:rsidRPr="005A07C7" w:rsidDel="008B22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41" w:author="China Telecom" w:date="2019-03-06T10:21:00Z">
              <w:r w:rsidR="008B22EB">
                <w:rPr>
                  <w:rFonts w:hint="eastAsia"/>
                  <w:lang w:eastAsia="zh-CN"/>
                </w:rPr>
                <w:t xml:space="preserve"> and</w:t>
              </w:r>
            </w:ins>
            <w:del w:id="42" w:author="China Telecom" w:date="2019-03-06T10:21:00Z">
              <w:r w:rsidRPr="005A07C7" w:rsidDel="008B22EB">
                <w:rPr>
                  <w:rFonts w:hint="eastAsia"/>
                  <w:lang w:eastAsia="zh-CN"/>
                </w:rPr>
                <w:delText>,</w:delText>
              </w:r>
            </w:del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rFonts w:hint="eastAsia"/>
                <w:lang w:eastAsia="zh-CN"/>
              </w:rPr>
              <w:t>=11</w:t>
            </w:r>
            <w:ins w:id="43" w:author="China Telecom" w:date="2019-03-06T10:22:00Z">
              <w:r w:rsidR="008B22EB">
                <w:rPr>
                  <w:rFonts w:hint="eastAsia"/>
                  <w:lang w:eastAsia="zh-CN"/>
                </w:rPr>
                <w:t xml:space="preserve"> for </w:t>
              </w:r>
              <w:r w:rsidR="008B22EB">
                <w:t>PUSCH mapping type A</w:t>
              </w:r>
              <w:r w:rsidR="008B22EB">
                <w:rPr>
                  <w:rFonts w:hint="eastAsia"/>
                  <w:lang w:eastAsia="zh-CN"/>
                </w:rPr>
                <w:t xml:space="preserve">, </w:t>
              </w:r>
              <w:r w:rsidR="008B22EB" w:rsidRPr="005A07C7">
                <w:rPr>
                  <w:i/>
                  <w:lang w:eastAsia="zh-CN"/>
                </w:rPr>
                <w:t>l</w:t>
              </w:r>
              <w:r w:rsidR="008B22EB" w:rsidRPr="005A07C7">
                <w:rPr>
                  <w:i/>
                  <w:vertAlign w:val="subscript"/>
                  <w:lang w:eastAsia="zh-CN"/>
                </w:rPr>
                <w:t>0</w:t>
              </w:r>
              <w:r w:rsidR="008B22EB" w:rsidRPr="005A07C7">
                <w:rPr>
                  <w:rFonts w:hint="eastAsia"/>
                </w:rPr>
                <w:t xml:space="preserve">= </w:t>
              </w:r>
              <w:r w:rsidR="008B22EB">
                <w:rPr>
                  <w:rFonts w:hint="eastAsia"/>
                  <w:lang w:eastAsia="zh-CN"/>
                </w:rPr>
                <w:t xml:space="preserve">0 and </w:t>
              </w:r>
              <w:r w:rsidR="008B22EB" w:rsidRPr="005A07C7">
                <w:rPr>
                  <w:i/>
                  <w:lang w:eastAsia="zh-CN"/>
                </w:rPr>
                <w:t>l</w:t>
              </w:r>
              <w:r w:rsidR="008B22EB">
                <w:rPr>
                  <w:rFonts w:hint="eastAsia"/>
                  <w:i/>
                  <w:lang w:eastAsia="zh-CN"/>
                </w:rPr>
                <w:t xml:space="preserve"> </w:t>
              </w:r>
              <w:r w:rsidR="008B22EB" w:rsidRPr="005A07C7">
                <w:rPr>
                  <w:rFonts w:hint="eastAsia"/>
                  <w:lang w:eastAsia="zh-CN"/>
                </w:rPr>
                <w:t>=1</w:t>
              </w:r>
              <w:r w:rsidR="008B22EB">
                <w:rPr>
                  <w:rFonts w:hint="eastAsia"/>
                  <w:lang w:eastAsia="zh-CN"/>
                </w:rPr>
                <w:t>0</w:t>
              </w:r>
              <w:r w:rsidR="008B22EB" w:rsidRPr="005A07C7">
                <w:rPr>
                  <w:rFonts w:hint="eastAsia"/>
                </w:rPr>
                <w:t xml:space="preserve"> </w:t>
              </w:r>
              <w:r w:rsidR="008B22EB">
                <w:rPr>
                  <w:rFonts w:hint="eastAsia"/>
                  <w:lang w:eastAsia="zh-CN"/>
                </w:rPr>
                <w:t xml:space="preserve">for </w:t>
              </w:r>
              <w:r w:rsidR="008B22EB">
                <w:t xml:space="preserve">PUSCH mapping type </w:t>
              </w:r>
              <w:r w:rsidR="008B22EB">
                <w:rPr>
                  <w:rFonts w:hint="eastAsia"/>
                  <w:lang w:eastAsia="zh-CN"/>
                </w:rPr>
                <w:t>B</w:t>
              </w:r>
            </w:ins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0" type="#_x0000_t75" style="width:14.4pt;height:14.4pt" o:ole="">
                  <v:imagedata r:id="rId13" o:title=""/>
                </v:shape>
                <o:OLEObject Type="Embed" ProgID="Equation.DSMT4" ShapeID="_x0000_i1030" DrawAspect="Content" ObjectID="_1615305742" r:id="rId19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DB641A" w:rsidRPr="00DB641A" w:rsidRDefault="00DB641A" w:rsidP="00387322">
      <w:pPr>
        <w:rPr>
          <w:noProof/>
          <w:lang w:eastAsia="zh-CN"/>
        </w:rPr>
      </w:pPr>
    </w:p>
    <w:p w:rsidR="00387322" w:rsidRPr="005A07C7" w:rsidRDefault="00387322" w:rsidP="00387322">
      <w:pPr>
        <w:pStyle w:val="1"/>
        <w:rPr>
          <w:lang w:eastAsia="zh-CN"/>
        </w:rPr>
      </w:pPr>
      <w:bookmarkStart w:id="44" w:name="_Toc535320910"/>
      <w:r w:rsidRPr="005A07C7">
        <w:t>A.</w:t>
      </w:r>
      <w:r w:rsidRPr="005A07C7">
        <w:rPr>
          <w:rFonts w:hint="eastAsia"/>
          <w:lang w:eastAsia="zh-CN"/>
        </w:rPr>
        <w:t>4</w:t>
      </w:r>
      <w:r w:rsidRPr="005A07C7">
        <w:tab/>
        <w:t>Fixed Reference Channels for performance requirements (</w:t>
      </w:r>
      <w:r w:rsidRPr="005A07C7">
        <w:rPr>
          <w:lang w:eastAsia="zh-CN"/>
        </w:rPr>
        <w:t>16QAM, R=658/1024</w:t>
      </w:r>
      <w:r w:rsidRPr="005A07C7">
        <w:t>)</w:t>
      </w:r>
      <w:bookmarkEnd w:id="44"/>
    </w:p>
    <w:p w:rsidR="00387322" w:rsidRPr="005A07C7" w:rsidRDefault="00387322" w:rsidP="00387322">
      <w:pPr>
        <w:rPr>
          <w:lang w:eastAsia="zh-CN"/>
        </w:rPr>
      </w:pPr>
      <w:r w:rsidRPr="005A07C7">
        <w:t>The parameters for the reference measurement channels are specified in table A.</w:t>
      </w:r>
      <w:r w:rsidRPr="005A07C7">
        <w:rPr>
          <w:rFonts w:hint="eastAsia"/>
          <w:lang w:eastAsia="zh-CN"/>
        </w:rPr>
        <w:t>4</w:t>
      </w:r>
      <w:r w:rsidRPr="005A07C7">
        <w:t xml:space="preserve">-1 </w:t>
      </w:r>
      <w:r w:rsidRPr="005A07C7">
        <w:rPr>
          <w:rFonts w:hint="eastAsia"/>
          <w:lang w:eastAsia="zh-CN"/>
        </w:rPr>
        <w:t xml:space="preserve">to table A.4-4 </w:t>
      </w:r>
      <w:r w:rsidRPr="005A07C7">
        <w:t>for FR1 PUSCH performance requirements</w:t>
      </w:r>
      <w:r w:rsidRPr="005A07C7">
        <w:rPr>
          <w:rFonts w:hint="eastAsia"/>
          <w:lang w:eastAsia="zh-CN"/>
        </w:rPr>
        <w:t>:</w:t>
      </w:r>
    </w:p>
    <w:p w:rsidR="00387322" w:rsidRPr="005A07C7" w:rsidRDefault="00387322" w:rsidP="00387322">
      <w:pPr>
        <w:pStyle w:val="B1"/>
        <w:rPr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4</w:t>
      </w:r>
      <w:r w:rsidRPr="005A07C7">
        <w:t xml:space="preserve">-1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1 transmission layer</w:t>
      </w:r>
      <w:r w:rsidRPr="005A07C7">
        <w:t>.</w:t>
      </w:r>
    </w:p>
    <w:p w:rsidR="00387322" w:rsidRPr="005A07C7" w:rsidRDefault="00387322" w:rsidP="00387322">
      <w:pPr>
        <w:pStyle w:val="B1"/>
        <w:rPr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r w:rsidRPr="005A07C7">
        <w:rPr>
          <w:rFonts w:hint="eastAsia"/>
          <w:lang w:eastAsia="zh-CN"/>
        </w:rPr>
        <w:t>2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1 transmission layer</w:t>
      </w:r>
      <w:r w:rsidRPr="005A07C7">
        <w:t>.</w:t>
      </w:r>
    </w:p>
    <w:p w:rsidR="00387322" w:rsidRPr="005A07C7" w:rsidRDefault="00387322" w:rsidP="00387322">
      <w:pPr>
        <w:pStyle w:val="B1"/>
        <w:rPr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r w:rsidRPr="005A07C7">
        <w:rPr>
          <w:rFonts w:hint="eastAsia"/>
          <w:lang w:eastAsia="zh-CN"/>
        </w:rPr>
        <w:t>3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</w:t>
      </w:r>
      <w:r w:rsidRPr="005A07C7">
        <w:rPr>
          <w:rFonts w:hint="eastAsia"/>
          <w:lang w:eastAsia="zh-CN"/>
        </w:rPr>
        <w:t>2</w:t>
      </w:r>
      <w:r w:rsidRPr="005A07C7">
        <w:rPr>
          <w:lang w:eastAsia="zh-CN"/>
        </w:rPr>
        <w:t xml:space="preserve"> transmission layer</w:t>
      </w:r>
      <w:r w:rsidRPr="005A07C7">
        <w:rPr>
          <w:rFonts w:hint="eastAsia"/>
          <w:lang w:eastAsia="zh-CN"/>
        </w:rPr>
        <w:t>s</w:t>
      </w:r>
      <w:r w:rsidRPr="005A07C7">
        <w:t>.</w:t>
      </w:r>
    </w:p>
    <w:p w:rsidR="00387322" w:rsidRPr="005A07C7" w:rsidRDefault="00387322" w:rsidP="00387322">
      <w:pPr>
        <w:pStyle w:val="B1"/>
        <w:rPr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r w:rsidRPr="005A07C7">
        <w:rPr>
          <w:rFonts w:hint="eastAsia"/>
          <w:lang w:eastAsia="zh-CN"/>
        </w:rPr>
        <w:t>4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</w:t>
      </w:r>
      <w:r w:rsidRPr="005A07C7">
        <w:rPr>
          <w:rFonts w:hint="eastAsia"/>
          <w:lang w:eastAsia="zh-CN"/>
        </w:rPr>
        <w:t>2</w:t>
      </w:r>
      <w:r w:rsidRPr="005A07C7">
        <w:rPr>
          <w:lang w:eastAsia="zh-CN"/>
        </w:rPr>
        <w:t xml:space="preserve"> transmission layer</w:t>
      </w:r>
      <w:r w:rsidRPr="005A07C7">
        <w:rPr>
          <w:rFonts w:hint="eastAsia"/>
          <w:lang w:eastAsia="zh-CN"/>
        </w:rPr>
        <w:t>s</w:t>
      </w:r>
      <w:r w:rsidRPr="005A07C7">
        <w:t>.</w:t>
      </w:r>
    </w:p>
    <w:p w:rsidR="00387322" w:rsidRPr="005A07C7" w:rsidRDefault="00387322" w:rsidP="00387322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-1: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16QAM</w:t>
      </w:r>
      <w:r w:rsidRPr="005A07C7">
        <w:rPr>
          <w:rFonts w:eastAsia="Malgun Gothic"/>
        </w:rPr>
        <w:t>, R=658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G-FR1-A4-1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G-FR1-A4-2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G-FR1-A4-3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G-FR1-A4-4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G-FR1-A4-5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G-FR1-A4-6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7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9992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21000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42016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9480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20496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42016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108552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5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2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13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5032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7032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8432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4776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6864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8432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8376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15600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32448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66144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14976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31824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66144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170352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3900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8112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16536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3744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7956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16536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42588</w:t>
            </w:r>
          </w:p>
        </w:tc>
      </w:tr>
      <w:tr w:rsidR="00387322" w:rsidRPr="005A07C7" w:rsidTr="00012D80">
        <w:trPr>
          <w:jc w:val="center"/>
        </w:trPr>
        <w:tc>
          <w:tcPr>
            <w:tcW w:w="9915" w:type="dxa"/>
            <w:gridSpan w:val="8"/>
          </w:tcPr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ins w:id="45" w:author="China Telecom" w:date="2019-03-06T10:20:00Z">
              <w:r w:rsidR="00CB3461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46" w:author="China Telecom" w:date="2019-03-06T10:20:00Z">
              <w:r w:rsidRPr="005A07C7" w:rsidDel="00CB3461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47" w:author="China Telecom" w:date="2019-03-06T10:20:00Z">
              <w:r w:rsidR="00CB3461">
                <w:rPr>
                  <w:rFonts w:hint="eastAsia"/>
                  <w:lang w:eastAsia="zh-CN"/>
                </w:rPr>
                <w:t xml:space="preserve"> for </w:t>
              </w:r>
              <w:r w:rsidR="00CB3461">
                <w:t>PUSCH mapping type A</w:t>
              </w:r>
              <w:r w:rsidR="00CB3461">
                <w:rPr>
                  <w:rFonts w:hint="eastAsia"/>
                  <w:lang w:eastAsia="zh-CN"/>
                </w:rPr>
                <w:t xml:space="preserve">, </w:t>
              </w:r>
              <w:r w:rsidR="00CB3461" w:rsidRPr="005A07C7">
                <w:rPr>
                  <w:i/>
                  <w:lang w:eastAsia="zh-CN"/>
                </w:rPr>
                <w:t>l</w:t>
              </w:r>
              <w:r w:rsidR="00CB3461" w:rsidRPr="005A07C7">
                <w:rPr>
                  <w:i/>
                  <w:vertAlign w:val="subscript"/>
                  <w:lang w:eastAsia="zh-CN"/>
                </w:rPr>
                <w:t>0</w:t>
              </w:r>
              <w:r w:rsidR="00CB3461">
                <w:rPr>
                  <w:rFonts w:hint="eastAsia"/>
                  <w:i/>
                  <w:vertAlign w:val="subscript"/>
                  <w:lang w:eastAsia="zh-CN"/>
                </w:rPr>
                <w:t xml:space="preserve"> </w:t>
              </w:r>
              <w:r w:rsidR="00CB3461" w:rsidRPr="005A07C7">
                <w:rPr>
                  <w:rFonts w:hint="eastAsia"/>
                </w:rPr>
                <w:t xml:space="preserve">= </w:t>
              </w:r>
              <w:r w:rsidR="00CB3461">
                <w:rPr>
                  <w:rFonts w:hint="eastAsia"/>
                  <w:lang w:eastAsia="zh-CN"/>
                </w:rPr>
                <w:t xml:space="preserve">0 for </w:t>
              </w:r>
              <w:r w:rsidR="00CB3461">
                <w:t xml:space="preserve">PUSCH mapping type </w:t>
              </w:r>
              <w:r w:rsidR="00CB3461">
                <w:rPr>
                  <w:rFonts w:hint="eastAsia"/>
                  <w:lang w:eastAsia="zh-CN"/>
                </w:rPr>
                <w:t>B</w:t>
              </w:r>
            </w:ins>
            <w:r w:rsidRPr="005A07C7">
              <w:rPr>
                <w:rFonts w:hint="eastAsia"/>
              </w:rPr>
              <w:t xml:space="preserve"> 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387322" w:rsidRPr="005A07C7" w:rsidRDefault="00387322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1" type="#_x0000_t75" style="width:14.4pt;height:14.4pt" o:ole="">
                  <v:imagedata r:id="rId13" o:title=""/>
                </v:shape>
                <o:OLEObject Type="Embed" ProgID="Equation.DSMT4" ShapeID="_x0000_i1031" DrawAspect="Content" ObjectID="_1615305743" r:id="rId20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387322" w:rsidRPr="005A07C7" w:rsidRDefault="00387322" w:rsidP="00387322"/>
    <w:p w:rsidR="00D16FCD" w:rsidRPr="005A07C7" w:rsidRDefault="00D16FCD" w:rsidP="00D16FCD">
      <w:pPr>
        <w:pStyle w:val="TH"/>
        <w:rPr>
          <w:lang w:eastAsia="zh-CN"/>
        </w:rPr>
      </w:pPr>
      <w:bookmarkStart w:id="48" w:name="_Hlk527996584"/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16QAM</w:t>
      </w:r>
      <w:r w:rsidRPr="005A07C7">
        <w:rPr>
          <w:rFonts w:eastAsia="Malgun Gothic"/>
        </w:rPr>
        <w:t>, R=658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100392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Transport block CRC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6052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8392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157248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39312</w:t>
            </w:r>
          </w:p>
        </w:tc>
      </w:tr>
      <w:tr w:rsidR="00D16FCD" w:rsidRPr="005A07C7" w:rsidTr="00012D80">
        <w:trPr>
          <w:jc w:val="center"/>
        </w:trPr>
        <w:tc>
          <w:tcPr>
            <w:tcW w:w="9915" w:type="dxa"/>
            <w:gridSpan w:val="8"/>
          </w:tcPr>
          <w:p w:rsidR="00D16FCD" w:rsidRPr="005A07C7" w:rsidRDefault="00D16FCD" w:rsidP="00012D80">
            <w:pPr>
              <w:pStyle w:val="TAN"/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49" w:author="China Telecom" w:date="2019-03-06T10:22:00Z">
              <w:r w:rsidR="000053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50" w:author="China Telecom" w:date="2019-03-06T10:22:00Z">
              <w:r w:rsidRPr="005A07C7" w:rsidDel="000053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51" w:author="China Telecom" w:date="2019-03-06T10:22:00Z">
              <w:r w:rsidR="000053EB">
                <w:rPr>
                  <w:rFonts w:hint="eastAsia"/>
                  <w:lang w:eastAsia="zh-CN"/>
                </w:rPr>
                <w:t xml:space="preserve"> and</w:t>
              </w:r>
            </w:ins>
            <w:del w:id="52" w:author="China Telecom" w:date="2019-03-06T10:22:00Z">
              <w:r w:rsidRPr="005A07C7" w:rsidDel="000053EB">
                <w:rPr>
                  <w:rFonts w:hint="eastAsia"/>
                  <w:lang w:eastAsia="zh-CN"/>
                </w:rPr>
                <w:delText>,</w:delText>
              </w:r>
            </w:del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53" w:author="China Telecom" w:date="2019-03-06T10:22:00Z"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>PUSCH mapping type A</w:t>
              </w:r>
              <w:r w:rsidR="000053EB">
                <w:rPr>
                  <w:rFonts w:hint="eastAsia"/>
                  <w:lang w:eastAsia="zh-CN"/>
                </w:rPr>
                <w:t xml:space="preserve">,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 w:rsidRPr="005A07C7">
                <w:rPr>
                  <w:i/>
                  <w:vertAlign w:val="subscript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= </w:t>
              </w:r>
              <w:r w:rsidR="000053EB">
                <w:rPr>
                  <w:rFonts w:hint="eastAsia"/>
                  <w:lang w:eastAsia="zh-CN"/>
                </w:rPr>
                <w:t xml:space="preserve">0 and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>
                <w:rPr>
                  <w:rFonts w:hint="eastAsia"/>
                  <w:i/>
                  <w:lang w:eastAsia="zh-CN"/>
                </w:rPr>
                <w:t xml:space="preserve"> </w:t>
              </w:r>
              <w:r w:rsidR="000053EB" w:rsidRPr="005A07C7">
                <w:rPr>
                  <w:rFonts w:hint="eastAsia"/>
                  <w:lang w:eastAsia="zh-CN"/>
                </w:rPr>
                <w:t>=1</w:t>
              </w:r>
              <w:r w:rsidR="000053EB">
                <w:rPr>
                  <w:rFonts w:hint="eastAsia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 </w:t>
              </w:r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 xml:space="preserve">PUSCH mapping type </w:t>
              </w:r>
              <w:r w:rsidR="000053EB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D16FCD" w:rsidRPr="005A07C7" w:rsidRDefault="00D16FCD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2" type="#_x0000_t75" style="width:14.4pt;height:14.4pt" o:ole="">
                  <v:imagedata r:id="rId13" o:title=""/>
                </v:shape>
                <o:OLEObject Type="Embed" ProgID="Equation.DSMT4" ShapeID="_x0000_i1032" DrawAspect="Content" ObjectID="_1615305744" r:id="rId21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  <w:bookmarkEnd w:id="48"/>
    </w:tbl>
    <w:p w:rsidR="00D16FCD" w:rsidRPr="005A07C7" w:rsidRDefault="00D16FCD" w:rsidP="00D16FCD"/>
    <w:p w:rsidR="00D16FCD" w:rsidRPr="005A07C7" w:rsidRDefault="00D16FCD" w:rsidP="00D16FCD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2 </w:t>
      </w:r>
      <w:r w:rsidRPr="005A07C7">
        <w:rPr>
          <w:lang w:eastAsia="zh-CN"/>
        </w:rPr>
        <w:t>transmission layer</w:t>
      </w:r>
      <w:r w:rsidRPr="005A07C7">
        <w:rPr>
          <w:rFonts w:hint="eastAsia"/>
          <w:lang w:eastAsia="zh-CN"/>
        </w:rPr>
        <w:t>s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16QAM</w:t>
      </w:r>
      <w:r w:rsidRPr="005A07C7">
        <w:rPr>
          <w:rFonts w:eastAsia="Malgun Gothic"/>
        </w:rPr>
        <w:t>, R=658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G-FR1-A4-1</w:t>
            </w:r>
            <w:r w:rsidRPr="005A07C7">
              <w:rPr>
                <w:rFonts w:hint="eastAsia"/>
                <w:lang w:eastAsia="zh-CN"/>
              </w:rPr>
              <w:t>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16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17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18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19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21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19968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42016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83976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40976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83976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217128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Transport block CRC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26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6688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8432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8424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6520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8424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8376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31200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64896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132288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63648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132288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340704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7800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16224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33072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15912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33072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85176</w:t>
            </w:r>
          </w:p>
        </w:tc>
      </w:tr>
      <w:tr w:rsidR="00D16FCD" w:rsidRPr="005A07C7" w:rsidTr="00012D80">
        <w:trPr>
          <w:jc w:val="center"/>
        </w:trPr>
        <w:tc>
          <w:tcPr>
            <w:tcW w:w="9915" w:type="dxa"/>
            <w:gridSpan w:val="8"/>
          </w:tcPr>
          <w:p w:rsidR="00D16FCD" w:rsidRPr="005A07C7" w:rsidRDefault="00D16FCD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1: </w:t>
            </w:r>
            <w:r w:rsidRPr="005A07C7"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ins w:id="54" w:author="China Telecom" w:date="2019-03-06T10:20:00Z">
              <w:r w:rsidR="00CB3461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55" w:author="China Telecom" w:date="2019-03-06T10:20:00Z">
              <w:r w:rsidRPr="005A07C7" w:rsidDel="00CB3461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ins w:id="56" w:author="China Telecom" w:date="2019-03-06T10:20:00Z">
              <w:r w:rsidR="00CB3461">
                <w:rPr>
                  <w:rFonts w:hint="eastAsia"/>
                  <w:lang w:eastAsia="zh-CN"/>
                </w:rPr>
                <w:t xml:space="preserve">for </w:t>
              </w:r>
              <w:r w:rsidR="00CB3461">
                <w:t>PUSCH mapping type A</w:t>
              </w:r>
              <w:r w:rsidR="00CB3461">
                <w:rPr>
                  <w:rFonts w:hint="eastAsia"/>
                  <w:lang w:eastAsia="zh-CN"/>
                </w:rPr>
                <w:t xml:space="preserve">, </w:t>
              </w:r>
              <w:r w:rsidR="00CB3461" w:rsidRPr="005A07C7">
                <w:rPr>
                  <w:i/>
                  <w:lang w:eastAsia="zh-CN"/>
                </w:rPr>
                <w:t>l</w:t>
              </w:r>
              <w:r w:rsidR="00CB3461" w:rsidRPr="005A07C7">
                <w:rPr>
                  <w:i/>
                  <w:vertAlign w:val="subscript"/>
                  <w:lang w:eastAsia="zh-CN"/>
                </w:rPr>
                <w:t>0</w:t>
              </w:r>
              <w:r w:rsidR="00CB3461">
                <w:rPr>
                  <w:rFonts w:hint="eastAsia"/>
                  <w:i/>
                  <w:vertAlign w:val="subscript"/>
                  <w:lang w:eastAsia="zh-CN"/>
                </w:rPr>
                <w:t xml:space="preserve"> </w:t>
              </w:r>
              <w:r w:rsidR="00CB3461" w:rsidRPr="005A07C7">
                <w:rPr>
                  <w:rFonts w:hint="eastAsia"/>
                </w:rPr>
                <w:t xml:space="preserve">= </w:t>
              </w:r>
              <w:r w:rsidR="00CB3461">
                <w:rPr>
                  <w:rFonts w:hint="eastAsia"/>
                  <w:lang w:eastAsia="zh-CN"/>
                </w:rPr>
                <w:t xml:space="preserve">0 for </w:t>
              </w:r>
              <w:r w:rsidR="00CB3461">
                <w:t xml:space="preserve">PUSCH mapping type </w:t>
              </w:r>
              <w:r w:rsidR="00CB3461">
                <w:rPr>
                  <w:rFonts w:hint="eastAsia"/>
                  <w:lang w:eastAsia="zh-CN"/>
                </w:rPr>
                <w:t>B</w:t>
              </w:r>
              <w:r w:rsidR="00CB3461" w:rsidRPr="005A07C7">
                <w:rPr>
                  <w:rFonts w:hint="eastAsia"/>
                </w:rPr>
                <w:t xml:space="preserve">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D16FCD" w:rsidRPr="005A07C7" w:rsidRDefault="00D16FCD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3" type="#_x0000_t75" style="width:14.4pt;height:14.4pt" o:ole="">
                  <v:imagedata r:id="rId13" o:title=""/>
                </v:shape>
                <o:OLEObject Type="Embed" ProgID="Equation.DSMT4" ShapeID="_x0000_i1033" DrawAspect="Content" ObjectID="_1615305745" r:id="rId22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D16FCD" w:rsidRPr="005A07C7" w:rsidRDefault="00D16FCD" w:rsidP="00D16FCD">
      <w:pPr>
        <w:rPr>
          <w:noProof/>
          <w:lang w:eastAsia="zh-CN"/>
        </w:rPr>
      </w:pPr>
    </w:p>
    <w:p w:rsidR="00D16FCD" w:rsidRPr="005A07C7" w:rsidRDefault="00D16FCD" w:rsidP="00D16FCD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2 </w:t>
      </w:r>
      <w:r w:rsidRPr="005A07C7">
        <w:rPr>
          <w:lang w:eastAsia="zh-CN"/>
        </w:rPr>
        <w:t>transmission layer</w:t>
      </w:r>
      <w:r w:rsidRPr="005A07C7">
        <w:rPr>
          <w:rFonts w:hint="eastAsia"/>
          <w:lang w:eastAsia="zh-CN"/>
        </w:rPr>
        <w:t>s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16QAM</w:t>
      </w:r>
      <w:r w:rsidRPr="005A07C7">
        <w:rPr>
          <w:rFonts w:eastAsia="Malgun Gothic"/>
        </w:rPr>
        <w:t>, R=658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G-FR1-A4-2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28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18432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38936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77896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17928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200808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6176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6008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7608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8392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314496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78624</w:t>
            </w:r>
          </w:p>
        </w:tc>
      </w:tr>
      <w:tr w:rsidR="00D16FCD" w:rsidRPr="005A07C7" w:rsidTr="00012D80">
        <w:trPr>
          <w:jc w:val="center"/>
        </w:trPr>
        <w:tc>
          <w:tcPr>
            <w:tcW w:w="9915" w:type="dxa"/>
            <w:gridSpan w:val="8"/>
          </w:tcPr>
          <w:p w:rsidR="00D16FCD" w:rsidRPr="005A07C7" w:rsidRDefault="00D16FCD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57" w:author="China Telecom" w:date="2019-03-06T10:22:00Z">
              <w:r w:rsidR="000053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58" w:author="China Telecom" w:date="2019-03-06T10:22:00Z">
              <w:r w:rsidRPr="005A07C7" w:rsidDel="000053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59" w:author="China Telecom" w:date="2019-03-06T10:22:00Z">
              <w:r w:rsidR="000053EB">
                <w:rPr>
                  <w:rFonts w:hint="eastAsia"/>
                  <w:lang w:eastAsia="zh-CN"/>
                </w:rPr>
                <w:t xml:space="preserve"> and</w:t>
              </w:r>
            </w:ins>
            <w:del w:id="60" w:author="China Telecom" w:date="2019-03-06T10:22:00Z">
              <w:r w:rsidRPr="005A07C7" w:rsidDel="000053EB">
                <w:rPr>
                  <w:rFonts w:hint="eastAsia"/>
                  <w:lang w:eastAsia="zh-CN"/>
                </w:rPr>
                <w:delText>,</w:delText>
              </w:r>
            </w:del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61" w:author="China Telecom" w:date="2019-03-06T10:22:00Z"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>PUSCH mapping type A</w:t>
              </w:r>
              <w:r w:rsidR="000053EB">
                <w:rPr>
                  <w:rFonts w:hint="eastAsia"/>
                  <w:lang w:eastAsia="zh-CN"/>
                </w:rPr>
                <w:t xml:space="preserve">,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 w:rsidRPr="005A07C7">
                <w:rPr>
                  <w:i/>
                  <w:vertAlign w:val="subscript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= </w:t>
              </w:r>
              <w:r w:rsidR="000053EB">
                <w:rPr>
                  <w:rFonts w:hint="eastAsia"/>
                  <w:lang w:eastAsia="zh-CN"/>
                </w:rPr>
                <w:t xml:space="preserve">0 and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>
                <w:rPr>
                  <w:rFonts w:hint="eastAsia"/>
                  <w:i/>
                  <w:lang w:eastAsia="zh-CN"/>
                </w:rPr>
                <w:t xml:space="preserve"> </w:t>
              </w:r>
              <w:r w:rsidR="000053EB" w:rsidRPr="005A07C7">
                <w:rPr>
                  <w:rFonts w:hint="eastAsia"/>
                  <w:lang w:eastAsia="zh-CN"/>
                </w:rPr>
                <w:t>=1</w:t>
              </w:r>
              <w:r w:rsidR="000053EB">
                <w:rPr>
                  <w:rFonts w:hint="eastAsia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 </w:t>
              </w:r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 xml:space="preserve">PUSCH mapping type </w:t>
              </w:r>
              <w:r w:rsidR="000053EB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D16FCD" w:rsidRPr="005A07C7" w:rsidRDefault="00D16FCD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4" type="#_x0000_t75" style="width:14.4pt;height:14.4pt" o:ole="">
                  <v:imagedata r:id="rId13" o:title=""/>
                </v:shape>
                <o:OLEObject Type="Embed" ProgID="Equation.DSMT4" ShapeID="_x0000_i1034" DrawAspect="Content" ObjectID="_1615305746" r:id="rId23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D16FCD" w:rsidRPr="005A07C7" w:rsidRDefault="00D16FCD" w:rsidP="00D16FCD">
      <w:pPr>
        <w:rPr>
          <w:noProof/>
          <w:lang w:eastAsia="zh-CN"/>
        </w:rPr>
      </w:pPr>
    </w:p>
    <w:p w:rsidR="00387322" w:rsidRPr="005A07C7" w:rsidRDefault="00387322" w:rsidP="00387322">
      <w:pPr>
        <w:pStyle w:val="1"/>
        <w:rPr>
          <w:lang w:eastAsia="zh-CN"/>
        </w:rPr>
      </w:pPr>
      <w:bookmarkStart w:id="62" w:name="_Toc535320911"/>
      <w:r w:rsidRPr="005A07C7">
        <w:t>A.</w:t>
      </w:r>
      <w:r w:rsidRPr="005A07C7">
        <w:rPr>
          <w:rFonts w:hint="eastAsia"/>
          <w:lang w:eastAsia="zh-CN"/>
        </w:rPr>
        <w:t>5</w:t>
      </w:r>
      <w:r w:rsidRPr="005A07C7">
        <w:tab/>
        <w:t>Fixed Reference Channels for performance requirements (</w:t>
      </w:r>
      <w:r w:rsidRPr="005A07C7">
        <w:rPr>
          <w:lang w:eastAsia="zh-CN"/>
        </w:rPr>
        <w:t>64QAM, R=567/1024</w:t>
      </w:r>
      <w:r w:rsidRPr="005A07C7">
        <w:t>)</w:t>
      </w:r>
      <w:bookmarkEnd w:id="62"/>
    </w:p>
    <w:p w:rsidR="00387322" w:rsidRPr="005A07C7" w:rsidRDefault="00387322" w:rsidP="00387322">
      <w:pPr>
        <w:rPr>
          <w:lang w:eastAsia="zh-CN"/>
        </w:rPr>
      </w:pPr>
      <w:r w:rsidRPr="005A07C7">
        <w:t>The parameters for the reference measurement channels are specified in table A.</w:t>
      </w:r>
      <w:r w:rsidRPr="005A07C7">
        <w:rPr>
          <w:rFonts w:hint="eastAsia"/>
          <w:lang w:eastAsia="zh-CN"/>
        </w:rPr>
        <w:t>5</w:t>
      </w:r>
      <w:r w:rsidRPr="005A07C7">
        <w:t>-</w:t>
      </w:r>
      <w:r w:rsidRPr="005A07C7">
        <w:rPr>
          <w:rFonts w:hint="eastAsia"/>
          <w:lang w:eastAsia="zh-CN"/>
        </w:rPr>
        <w:t>1</w:t>
      </w:r>
      <w:r w:rsidRPr="005A07C7">
        <w:t xml:space="preserve"> </w:t>
      </w:r>
      <w:r w:rsidRPr="005A07C7">
        <w:rPr>
          <w:rFonts w:hint="eastAsia"/>
          <w:lang w:eastAsia="zh-CN"/>
        </w:rPr>
        <w:t xml:space="preserve">to table A.5-2 </w:t>
      </w:r>
      <w:r w:rsidRPr="005A07C7">
        <w:t>for FR</w:t>
      </w:r>
      <w:r w:rsidRPr="005A07C7">
        <w:rPr>
          <w:rFonts w:hint="eastAsia"/>
          <w:lang w:eastAsia="zh-CN"/>
        </w:rPr>
        <w:t>1</w:t>
      </w:r>
      <w:r w:rsidRPr="005A07C7">
        <w:t xml:space="preserve"> PUSCH performance requirements</w:t>
      </w:r>
      <w:r w:rsidRPr="005A07C7">
        <w:rPr>
          <w:rFonts w:hint="eastAsia"/>
          <w:lang w:eastAsia="zh-CN"/>
        </w:rPr>
        <w:t>:</w:t>
      </w:r>
    </w:p>
    <w:p w:rsidR="00387322" w:rsidRPr="005A07C7" w:rsidRDefault="00387322" w:rsidP="00387322">
      <w:pPr>
        <w:pStyle w:val="B1"/>
        <w:rPr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5</w:t>
      </w:r>
      <w:r w:rsidRPr="005A07C7">
        <w:t xml:space="preserve">-1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1 transmission layer</w:t>
      </w:r>
      <w:r w:rsidRPr="005A07C7">
        <w:t>.</w:t>
      </w:r>
    </w:p>
    <w:p w:rsidR="00387322" w:rsidRPr="005A07C7" w:rsidRDefault="00387322" w:rsidP="00387322">
      <w:pPr>
        <w:pStyle w:val="B1"/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5</w:t>
      </w:r>
      <w:r w:rsidRPr="005A07C7">
        <w:t>-</w:t>
      </w:r>
      <w:r w:rsidRPr="005A07C7">
        <w:rPr>
          <w:rFonts w:hint="eastAsia"/>
          <w:lang w:eastAsia="zh-CN"/>
        </w:rPr>
        <w:t>2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1 transmission layer</w:t>
      </w:r>
      <w:r w:rsidRPr="005A07C7">
        <w:t>.</w:t>
      </w:r>
    </w:p>
    <w:p w:rsidR="00360352" w:rsidRPr="00360352" w:rsidRDefault="00360352" w:rsidP="00387322">
      <w:pPr>
        <w:pStyle w:val="B1"/>
        <w:rPr>
          <w:lang w:eastAsia="zh-CN"/>
        </w:rPr>
      </w:pPr>
    </w:p>
    <w:p w:rsidR="00387322" w:rsidRPr="005A07C7" w:rsidRDefault="00387322" w:rsidP="00387322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5</w:t>
      </w:r>
      <w:r w:rsidRPr="005A07C7">
        <w:rPr>
          <w:rFonts w:eastAsia="Malgun Gothic"/>
        </w:rPr>
        <w:t>-1: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64QAM</w:t>
      </w:r>
      <w:r w:rsidRPr="005A07C7">
        <w:rPr>
          <w:rFonts w:eastAsia="Malgun Gothic"/>
        </w:rPr>
        <w:t>, R=567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7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13064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27144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55304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12296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26632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55304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143400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18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6568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6816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7928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6184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6688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7928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7992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23400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48672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99216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22464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47736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99216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255528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3900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8112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16536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3744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7956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16536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42588</w:t>
            </w:r>
          </w:p>
        </w:tc>
      </w:tr>
      <w:tr w:rsidR="00387322" w:rsidRPr="005A07C7" w:rsidTr="00012D80">
        <w:trPr>
          <w:jc w:val="center"/>
        </w:trPr>
        <w:tc>
          <w:tcPr>
            <w:tcW w:w="9915" w:type="dxa"/>
            <w:gridSpan w:val="8"/>
          </w:tcPr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ins w:id="63" w:author="China Telecom" w:date="2019-03-06T10:21:00Z">
              <w:r w:rsidR="00D41F00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64" w:author="China Telecom" w:date="2019-03-06T10:21:00Z">
              <w:r w:rsidRPr="005A07C7" w:rsidDel="00D41F00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65" w:author="China Telecom" w:date="2019-03-06T10:21:00Z">
              <w:r w:rsidR="00D41F00">
                <w:rPr>
                  <w:rFonts w:hint="eastAsia"/>
                  <w:lang w:eastAsia="zh-CN"/>
                </w:rPr>
                <w:t xml:space="preserve"> for </w:t>
              </w:r>
              <w:r w:rsidR="00D41F00">
                <w:t>PUSCH mapping type A</w:t>
              </w:r>
              <w:r w:rsidR="00D41F00">
                <w:rPr>
                  <w:rFonts w:hint="eastAsia"/>
                  <w:lang w:eastAsia="zh-CN"/>
                </w:rPr>
                <w:t xml:space="preserve">, </w:t>
              </w:r>
              <w:r w:rsidR="00D41F00" w:rsidRPr="005A07C7">
                <w:rPr>
                  <w:i/>
                  <w:lang w:eastAsia="zh-CN"/>
                </w:rPr>
                <w:t>l</w:t>
              </w:r>
              <w:r w:rsidR="00D41F00" w:rsidRPr="005A07C7">
                <w:rPr>
                  <w:i/>
                  <w:vertAlign w:val="subscript"/>
                  <w:lang w:eastAsia="zh-CN"/>
                </w:rPr>
                <w:t>0</w:t>
              </w:r>
              <w:r w:rsidR="00D41F00">
                <w:rPr>
                  <w:rFonts w:hint="eastAsia"/>
                  <w:i/>
                  <w:vertAlign w:val="subscript"/>
                  <w:lang w:eastAsia="zh-CN"/>
                </w:rPr>
                <w:t xml:space="preserve"> </w:t>
              </w:r>
              <w:r w:rsidR="00D41F00" w:rsidRPr="005A07C7">
                <w:rPr>
                  <w:rFonts w:hint="eastAsia"/>
                </w:rPr>
                <w:t xml:space="preserve">= </w:t>
              </w:r>
              <w:r w:rsidR="00D41F00">
                <w:rPr>
                  <w:rFonts w:hint="eastAsia"/>
                  <w:lang w:eastAsia="zh-CN"/>
                </w:rPr>
                <w:t xml:space="preserve">0 for </w:t>
              </w:r>
              <w:r w:rsidR="00D41F00">
                <w:t xml:space="preserve">PUSCH mapping type </w:t>
              </w:r>
              <w:r w:rsidR="00D41F00">
                <w:rPr>
                  <w:rFonts w:hint="eastAsia"/>
                  <w:lang w:eastAsia="zh-CN"/>
                </w:rPr>
                <w:t>B</w:t>
              </w:r>
            </w:ins>
            <w:r w:rsidRPr="005A07C7">
              <w:rPr>
                <w:rFonts w:hint="eastAsia"/>
              </w:rPr>
              <w:t xml:space="preserve"> 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387322" w:rsidRPr="005A07C7" w:rsidRDefault="00387322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5" type="#_x0000_t75" style="width:14.4pt;height:14.4pt" o:ole="">
                  <v:imagedata r:id="rId13" o:title=""/>
                </v:shape>
                <o:OLEObject Type="Embed" ProgID="Equation.DSMT4" ShapeID="_x0000_i1035" DrawAspect="Content" ObjectID="_1615305747" r:id="rId24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387322" w:rsidRPr="005A07C7" w:rsidRDefault="00387322" w:rsidP="00387322">
      <w:pPr>
        <w:rPr>
          <w:noProof/>
          <w:lang w:eastAsia="zh-CN"/>
        </w:rPr>
      </w:pPr>
    </w:p>
    <w:p w:rsidR="00387322" w:rsidRPr="005A07C7" w:rsidRDefault="00387322" w:rsidP="00387322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5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64QAM</w:t>
      </w:r>
      <w:r w:rsidRPr="005A07C7">
        <w:rPr>
          <w:rFonts w:eastAsia="Malgun Gothic"/>
        </w:rPr>
        <w:t>, R=567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12040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25104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50184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11528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131176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8224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21600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44928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20736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44064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235872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39312</w:t>
            </w:r>
          </w:p>
        </w:tc>
      </w:tr>
      <w:tr w:rsidR="00387322" w:rsidRPr="005A07C7" w:rsidTr="00012D80">
        <w:trPr>
          <w:jc w:val="center"/>
        </w:trPr>
        <w:tc>
          <w:tcPr>
            <w:tcW w:w="9915" w:type="dxa"/>
            <w:gridSpan w:val="8"/>
          </w:tcPr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66" w:author="China Telecom" w:date="2019-03-06T10:23:00Z">
              <w:r w:rsidR="000053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67" w:author="China Telecom" w:date="2019-03-06T10:23:00Z">
              <w:r w:rsidRPr="005A07C7" w:rsidDel="000053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del w:id="68" w:author="China Telecom" w:date="2019-03-06T10:23:00Z">
              <w:r w:rsidRPr="005A07C7" w:rsidDel="000053EB">
                <w:rPr>
                  <w:rFonts w:hint="eastAsia"/>
                  <w:lang w:eastAsia="zh-CN"/>
                </w:rPr>
                <w:delText xml:space="preserve">, </w:delText>
              </w:r>
            </w:del>
            <w:ins w:id="69" w:author="China Telecom" w:date="2019-03-06T10:23:00Z">
              <w:r w:rsidR="000053EB">
                <w:rPr>
                  <w:rFonts w:hint="eastAsia"/>
                  <w:lang w:eastAsia="zh-CN"/>
                </w:rPr>
                <w:t xml:space="preserve"> and</w:t>
              </w:r>
              <w:r w:rsidR="000053EB" w:rsidRPr="005A07C7">
                <w:rPr>
                  <w:rFonts w:hint="eastAsia"/>
                  <w:lang w:eastAsia="zh-CN"/>
                </w:rPr>
                <w:t xml:space="preserve"> </w:t>
              </w:r>
            </w:ins>
            <w:r w:rsidRPr="005A07C7">
              <w:rPr>
                <w:i/>
                <w:lang w:eastAsia="zh-CN"/>
              </w:rPr>
              <w:t>l</w:t>
            </w:r>
            <w:ins w:id="70" w:author="China Telecom" w:date="2019-03-06T10:23:00Z">
              <w:r w:rsidR="00C1531C">
                <w:rPr>
                  <w:rFonts w:hint="eastAsia"/>
                  <w:i/>
                  <w:lang w:eastAsia="zh-CN"/>
                </w:rPr>
                <w:t xml:space="preserve"> </w:t>
              </w:r>
            </w:ins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71" w:author="China Telecom" w:date="2019-03-06T10:23:00Z"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>PUSCH mapping type A</w:t>
              </w:r>
              <w:r w:rsidR="000053EB">
                <w:rPr>
                  <w:rFonts w:hint="eastAsia"/>
                  <w:lang w:eastAsia="zh-CN"/>
                </w:rPr>
                <w:t xml:space="preserve">,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 w:rsidRPr="005A07C7">
                <w:rPr>
                  <w:i/>
                  <w:vertAlign w:val="subscript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= </w:t>
              </w:r>
              <w:r w:rsidR="000053EB">
                <w:rPr>
                  <w:rFonts w:hint="eastAsia"/>
                  <w:lang w:eastAsia="zh-CN"/>
                </w:rPr>
                <w:t xml:space="preserve">0 and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>
                <w:rPr>
                  <w:rFonts w:hint="eastAsia"/>
                  <w:i/>
                  <w:lang w:eastAsia="zh-CN"/>
                </w:rPr>
                <w:t xml:space="preserve"> </w:t>
              </w:r>
              <w:r w:rsidR="000053EB" w:rsidRPr="005A07C7">
                <w:rPr>
                  <w:rFonts w:hint="eastAsia"/>
                  <w:lang w:eastAsia="zh-CN"/>
                </w:rPr>
                <w:t>=1</w:t>
              </w:r>
              <w:r w:rsidR="000053EB">
                <w:rPr>
                  <w:rFonts w:hint="eastAsia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 </w:t>
              </w:r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 xml:space="preserve">PUSCH mapping type </w:t>
              </w:r>
              <w:r w:rsidR="000053EB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387322" w:rsidRPr="005A07C7" w:rsidRDefault="00387322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6" type="#_x0000_t75" style="width:14.4pt;height:14.4pt" o:ole="">
                  <v:imagedata r:id="rId13" o:title=""/>
                </v:shape>
                <o:OLEObject Type="Embed" ProgID="Equation.DSMT4" ShapeID="_x0000_i1036" DrawAspect="Content" ObjectID="_1615305748" r:id="rId25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387322" w:rsidRPr="005A07C7" w:rsidRDefault="00387322" w:rsidP="00387322">
      <w:pPr>
        <w:rPr>
          <w:noProof/>
          <w:lang w:eastAsia="zh-CN"/>
        </w:rPr>
      </w:pPr>
    </w:p>
    <w:p w:rsidR="00D36CEF" w:rsidRDefault="00D36CEF" w:rsidP="00D36CEF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 xml:space="preserve">End </w:t>
      </w:r>
      <w:r w:rsidRPr="001B661B">
        <w:rPr>
          <w:i/>
          <w:iCs/>
          <w:noProof/>
          <w:color w:val="0000FF"/>
        </w:rPr>
        <w:t>of</w:t>
      </w:r>
      <w:r>
        <w:rPr>
          <w:rFonts w:hint="eastAsia"/>
          <w:i/>
          <w:iCs/>
          <w:noProof/>
          <w:color w:val="0000FF"/>
          <w:lang w:eastAsia="zh-CN"/>
        </w:rPr>
        <w:t xml:space="preserve"> first </w:t>
      </w:r>
      <w:r>
        <w:rPr>
          <w:i/>
          <w:iCs/>
          <w:noProof/>
          <w:color w:val="0000FF"/>
        </w:rPr>
        <w:t>change &gt;</w:t>
      </w:r>
    </w:p>
    <w:p w:rsidR="00774BDB" w:rsidRPr="008544B7" w:rsidRDefault="00774BDB" w:rsidP="008544B7">
      <w:pPr>
        <w:rPr>
          <w:i/>
          <w:iCs/>
          <w:noProof/>
          <w:color w:val="0000FF"/>
          <w:lang w:eastAsia="zh-CN"/>
        </w:rPr>
      </w:pPr>
    </w:p>
    <w:sectPr w:rsidR="00774BDB" w:rsidRPr="008544B7" w:rsidSect="002C7991">
      <w:head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201" w:rsidRDefault="00AD2201">
      <w:r>
        <w:separator/>
      </w:r>
    </w:p>
  </w:endnote>
  <w:endnote w:type="continuationSeparator" w:id="0">
    <w:p w:rsidR="00AD2201" w:rsidRDefault="00AD2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201" w:rsidRDefault="00AD2201">
      <w:r>
        <w:separator/>
      </w:r>
    </w:p>
  </w:footnote>
  <w:footnote w:type="continuationSeparator" w:id="0">
    <w:p w:rsidR="00AD2201" w:rsidRDefault="00AD2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D80" w:rsidRDefault="00012D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D303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DB266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22C9F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17401803"/>
    <w:multiLevelType w:val="hybridMultilevel"/>
    <w:tmpl w:val="D140079E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17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995C3F"/>
    <w:multiLevelType w:val="hybridMultilevel"/>
    <w:tmpl w:val="2B48B2E4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>
    <w:nsid w:val="502D15DE"/>
    <w:multiLevelType w:val="hybridMultilevel"/>
    <w:tmpl w:val="194CB7BA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0993142"/>
    <w:multiLevelType w:val="hybridMultilevel"/>
    <w:tmpl w:val="DA023CAC"/>
    <w:lvl w:ilvl="0" w:tplc="DB76BD5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  <w:strike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>
    <w:nsid w:val="519205F4"/>
    <w:multiLevelType w:val="hybridMultilevel"/>
    <w:tmpl w:val="20608DD8"/>
    <w:lvl w:ilvl="0" w:tplc="FE5CBA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827D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BA810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14717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3A09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63A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680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F64B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CE9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5BE478C5"/>
    <w:multiLevelType w:val="hybridMultilevel"/>
    <w:tmpl w:val="EAB0F2FE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17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5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7E054B09"/>
    <w:multiLevelType w:val="hybridMultilevel"/>
    <w:tmpl w:val="A0F424AA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17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3ECA4042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30"/>
  </w:num>
  <w:num w:numId="3">
    <w:abstractNumId w:val="18"/>
  </w:num>
  <w:num w:numId="4">
    <w:abstractNumId w:val="5"/>
  </w:num>
  <w:num w:numId="5">
    <w:abstractNumId w:val="11"/>
  </w:num>
  <w:num w:numId="6">
    <w:abstractNumId w:val="23"/>
  </w:num>
  <w:num w:numId="7">
    <w:abstractNumId w:val="15"/>
  </w:num>
  <w:num w:numId="8">
    <w:abstractNumId w:val="13"/>
  </w:num>
  <w:num w:numId="9">
    <w:abstractNumId w:val="29"/>
  </w:num>
  <w:num w:numId="10">
    <w:abstractNumId w:val="40"/>
  </w:num>
  <w:num w:numId="11">
    <w:abstractNumId w:val="25"/>
  </w:num>
  <w:num w:numId="12">
    <w:abstractNumId w:val="24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4"/>
  </w:num>
  <w:num w:numId="16">
    <w:abstractNumId w:val="38"/>
  </w:num>
  <w:num w:numId="17">
    <w:abstractNumId w:val="12"/>
  </w:num>
  <w:num w:numId="18">
    <w:abstractNumId w:val="34"/>
  </w:num>
  <w:num w:numId="19">
    <w:abstractNumId w:val="22"/>
  </w:num>
  <w:num w:numId="20">
    <w:abstractNumId w:val="7"/>
  </w:num>
  <w:num w:numId="21">
    <w:abstractNumId w:val="36"/>
  </w:num>
  <w:num w:numId="22">
    <w:abstractNumId w:val="26"/>
  </w:num>
  <w:num w:numId="23">
    <w:abstractNumId w:val="39"/>
  </w:num>
  <w:num w:numId="24">
    <w:abstractNumId w:val="32"/>
  </w:num>
  <w:num w:numId="25">
    <w:abstractNumId w:val="14"/>
  </w:num>
  <w:num w:numId="26">
    <w:abstractNumId w:val="10"/>
  </w:num>
  <w:num w:numId="27">
    <w:abstractNumId w:val="21"/>
  </w:num>
  <w:num w:numId="28">
    <w:abstractNumId w:val="20"/>
  </w:num>
  <w:num w:numId="29">
    <w:abstractNumId w:val="28"/>
  </w:num>
  <w:num w:numId="30">
    <w:abstractNumId w:val="17"/>
  </w:num>
  <w:num w:numId="31">
    <w:abstractNumId w:val="8"/>
  </w:num>
  <w:num w:numId="32">
    <w:abstractNumId w:val="37"/>
  </w:num>
  <w:num w:numId="33">
    <w:abstractNumId w:val="31"/>
  </w:num>
  <w:num w:numId="34">
    <w:abstractNumId w:val="35"/>
  </w:num>
  <w:num w:numId="35">
    <w:abstractNumId w:val="9"/>
  </w:num>
  <w:num w:numId="36">
    <w:abstractNumId w:val="6"/>
  </w:num>
  <w:num w:numId="37">
    <w:abstractNumId w:val="16"/>
  </w:num>
  <w:num w:numId="38">
    <w:abstractNumId w:val="33"/>
  </w:num>
  <w:num w:numId="39">
    <w:abstractNumId w:val="2"/>
  </w:num>
  <w:num w:numId="40">
    <w:abstractNumId w:val="1"/>
  </w:num>
  <w:num w:numId="41">
    <w:abstractNumId w:val="0"/>
  </w:num>
  <w:num w:numId="42">
    <w:abstractNumId w:val="19"/>
  </w:num>
  <w:num w:numId="4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  <w15:person w15:author="张萌">
    <w15:presenceInfo w15:providerId="None" w15:userId="张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226A"/>
    <w:rsid w:val="000026EB"/>
    <w:rsid w:val="000034C0"/>
    <w:rsid w:val="000053EB"/>
    <w:rsid w:val="00010B63"/>
    <w:rsid w:val="00010C7E"/>
    <w:rsid w:val="00012CBF"/>
    <w:rsid w:val="00012D80"/>
    <w:rsid w:val="000145BF"/>
    <w:rsid w:val="00022E4A"/>
    <w:rsid w:val="00023E4D"/>
    <w:rsid w:val="00031234"/>
    <w:rsid w:val="00032AE8"/>
    <w:rsid w:val="00040544"/>
    <w:rsid w:val="00043F38"/>
    <w:rsid w:val="00045F44"/>
    <w:rsid w:val="000511C2"/>
    <w:rsid w:val="00052B9E"/>
    <w:rsid w:val="00056B43"/>
    <w:rsid w:val="00062A8F"/>
    <w:rsid w:val="000660C7"/>
    <w:rsid w:val="0007077D"/>
    <w:rsid w:val="000742FA"/>
    <w:rsid w:val="00092D0F"/>
    <w:rsid w:val="00096C96"/>
    <w:rsid w:val="000A0825"/>
    <w:rsid w:val="000A2EF1"/>
    <w:rsid w:val="000A6394"/>
    <w:rsid w:val="000A708F"/>
    <w:rsid w:val="000A77A4"/>
    <w:rsid w:val="000B0519"/>
    <w:rsid w:val="000B1351"/>
    <w:rsid w:val="000B225C"/>
    <w:rsid w:val="000B27B3"/>
    <w:rsid w:val="000B4665"/>
    <w:rsid w:val="000B5961"/>
    <w:rsid w:val="000B7204"/>
    <w:rsid w:val="000C038A"/>
    <w:rsid w:val="000C1FD2"/>
    <w:rsid w:val="000C32B8"/>
    <w:rsid w:val="000C6598"/>
    <w:rsid w:val="000D0756"/>
    <w:rsid w:val="000D3FCE"/>
    <w:rsid w:val="000D516D"/>
    <w:rsid w:val="000D5295"/>
    <w:rsid w:val="000D5BFF"/>
    <w:rsid w:val="000D671B"/>
    <w:rsid w:val="000D7EE6"/>
    <w:rsid w:val="000E02A0"/>
    <w:rsid w:val="000E0B64"/>
    <w:rsid w:val="000E484B"/>
    <w:rsid w:val="000E5945"/>
    <w:rsid w:val="000E6114"/>
    <w:rsid w:val="000E7B66"/>
    <w:rsid w:val="001005AD"/>
    <w:rsid w:val="0010164F"/>
    <w:rsid w:val="00103873"/>
    <w:rsid w:val="00107586"/>
    <w:rsid w:val="00107DA2"/>
    <w:rsid w:val="00110883"/>
    <w:rsid w:val="00113A3D"/>
    <w:rsid w:val="00113DB0"/>
    <w:rsid w:val="00117688"/>
    <w:rsid w:val="00121715"/>
    <w:rsid w:val="00130F50"/>
    <w:rsid w:val="00133974"/>
    <w:rsid w:val="001357A0"/>
    <w:rsid w:val="00145D43"/>
    <w:rsid w:val="001504F9"/>
    <w:rsid w:val="00151EF1"/>
    <w:rsid w:val="00152436"/>
    <w:rsid w:val="00154457"/>
    <w:rsid w:val="001546E1"/>
    <w:rsid w:val="001557F7"/>
    <w:rsid w:val="00156CD5"/>
    <w:rsid w:val="00157E36"/>
    <w:rsid w:val="00160922"/>
    <w:rsid w:val="00162D5C"/>
    <w:rsid w:val="00163733"/>
    <w:rsid w:val="00163DF6"/>
    <w:rsid w:val="00164C64"/>
    <w:rsid w:val="00165817"/>
    <w:rsid w:val="0016631C"/>
    <w:rsid w:val="001663CE"/>
    <w:rsid w:val="00166EE5"/>
    <w:rsid w:val="00170398"/>
    <w:rsid w:val="00170CC7"/>
    <w:rsid w:val="00171249"/>
    <w:rsid w:val="00171F78"/>
    <w:rsid w:val="00176D47"/>
    <w:rsid w:val="001772B3"/>
    <w:rsid w:val="00180922"/>
    <w:rsid w:val="001845C0"/>
    <w:rsid w:val="00185E70"/>
    <w:rsid w:val="00191F0C"/>
    <w:rsid w:val="00192C46"/>
    <w:rsid w:val="00192D40"/>
    <w:rsid w:val="0019705B"/>
    <w:rsid w:val="001A1A20"/>
    <w:rsid w:val="001A1BBB"/>
    <w:rsid w:val="001A49F4"/>
    <w:rsid w:val="001A7571"/>
    <w:rsid w:val="001A7B60"/>
    <w:rsid w:val="001B1738"/>
    <w:rsid w:val="001B34D7"/>
    <w:rsid w:val="001B3D3A"/>
    <w:rsid w:val="001B44B7"/>
    <w:rsid w:val="001B4F73"/>
    <w:rsid w:val="001B7A65"/>
    <w:rsid w:val="001C020E"/>
    <w:rsid w:val="001C0894"/>
    <w:rsid w:val="001C6A56"/>
    <w:rsid w:val="001D0F02"/>
    <w:rsid w:val="001D6549"/>
    <w:rsid w:val="001D69EB"/>
    <w:rsid w:val="001E0F64"/>
    <w:rsid w:val="001E14BD"/>
    <w:rsid w:val="001E21FF"/>
    <w:rsid w:val="001E41F3"/>
    <w:rsid w:val="001E5240"/>
    <w:rsid w:val="001F1667"/>
    <w:rsid w:val="001F2F35"/>
    <w:rsid w:val="001F315A"/>
    <w:rsid w:val="001F5017"/>
    <w:rsid w:val="001F5E24"/>
    <w:rsid w:val="001F5F2C"/>
    <w:rsid w:val="00202226"/>
    <w:rsid w:val="00204BDA"/>
    <w:rsid w:val="002064AD"/>
    <w:rsid w:val="00206BD6"/>
    <w:rsid w:val="002071D4"/>
    <w:rsid w:val="00207256"/>
    <w:rsid w:val="00212044"/>
    <w:rsid w:val="002131A2"/>
    <w:rsid w:val="00215BE7"/>
    <w:rsid w:val="00215C60"/>
    <w:rsid w:val="00216181"/>
    <w:rsid w:val="00216BB1"/>
    <w:rsid w:val="002200D8"/>
    <w:rsid w:val="002206FD"/>
    <w:rsid w:val="00223E2B"/>
    <w:rsid w:val="00224F5D"/>
    <w:rsid w:val="0023071A"/>
    <w:rsid w:val="0023207E"/>
    <w:rsid w:val="002324DA"/>
    <w:rsid w:val="00234A2A"/>
    <w:rsid w:val="00235E6C"/>
    <w:rsid w:val="00240EA1"/>
    <w:rsid w:val="00241E7C"/>
    <w:rsid w:val="00245992"/>
    <w:rsid w:val="002565B7"/>
    <w:rsid w:val="00256ED6"/>
    <w:rsid w:val="0026004D"/>
    <w:rsid w:val="00260F5E"/>
    <w:rsid w:val="002703DF"/>
    <w:rsid w:val="00275D12"/>
    <w:rsid w:val="00276D82"/>
    <w:rsid w:val="002777B3"/>
    <w:rsid w:val="00283260"/>
    <w:rsid w:val="00283BE4"/>
    <w:rsid w:val="002860C4"/>
    <w:rsid w:val="00286144"/>
    <w:rsid w:val="00286EB7"/>
    <w:rsid w:val="00287BC8"/>
    <w:rsid w:val="00292871"/>
    <w:rsid w:val="002949A2"/>
    <w:rsid w:val="002A01CC"/>
    <w:rsid w:val="002A1896"/>
    <w:rsid w:val="002A2B1F"/>
    <w:rsid w:val="002B1A7A"/>
    <w:rsid w:val="002B2C35"/>
    <w:rsid w:val="002B375B"/>
    <w:rsid w:val="002B3C7F"/>
    <w:rsid w:val="002B4589"/>
    <w:rsid w:val="002B4E6C"/>
    <w:rsid w:val="002B5741"/>
    <w:rsid w:val="002C1E31"/>
    <w:rsid w:val="002C7991"/>
    <w:rsid w:val="002D1DB2"/>
    <w:rsid w:val="002D35B8"/>
    <w:rsid w:val="002D4D11"/>
    <w:rsid w:val="002D63CF"/>
    <w:rsid w:val="002E01DE"/>
    <w:rsid w:val="002E282F"/>
    <w:rsid w:val="002E313B"/>
    <w:rsid w:val="002E4268"/>
    <w:rsid w:val="002E73CC"/>
    <w:rsid w:val="002F1708"/>
    <w:rsid w:val="002F2AB7"/>
    <w:rsid w:val="002F318F"/>
    <w:rsid w:val="002F40FF"/>
    <w:rsid w:val="002F44C7"/>
    <w:rsid w:val="002F50F6"/>
    <w:rsid w:val="002F6945"/>
    <w:rsid w:val="00301904"/>
    <w:rsid w:val="00303224"/>
    <w:rsid w:val="00304905"/>
    <w:rsid w:val="00305409"/>
    <w:rsid w:val="0030721C"/>
    <w:rsid w:val="00310C8B"/>
    <w:rsid w:val="00313E70"/>
    <w:rsid w:val="003162AA"/>
    <w:rsid w:val="00316979"/>
    <w:rsid w:val="00317938"/>
    <w:rsid w:val="00322128"/>
    <w:rsid w:val="003308A1"/>
    <w:rsid w:val="0033369D"/>
    <w:rsid w:val="00334625"/>
    <w:rsid w:val="0033486D"/>
    <w:rsid w:val="00334DE8"/>
    <w:rsid w:val="00334ECB"/>
    <w:rsid w:val="00360352"/>
    <w:rsid w:val="003619FE"/>
    <w:rsid w:val="00362A8B"/>
    <w:rsid w:val="0036302A"/>
    <w:rsid w:val="00367C59"/>
    <w:rsid w:val="003709F2"/>
    <w:rsid w:val="003749E5"/>
    <w:rsid w:val="00382651"/>
    <w:rsid w:val="00384EB2"/>
    <w:rsid w:val="003854C3"/>
    <w:rsid w:val="00387322"/>
    <w:rsid w:val="003949FF"/>
    <w:rsid w:val="00394A29"/>
    <w:rsid w:val="003A00FC"/>
    <w:rsid w:val="003A2A8E"/>
    <w:rsid w:val="003A62B6"/>
    <w:rsid w:val="003B0430"/>
    <w:rsid w:val="003B30BE"/>
    <w:rsid w:val="003B6C04"/>
    <w:rsid w:val="003C0027"/>
    <w:rsid w:val="003C1660"/>
    <w:rsid w:val="003C267A"/>
    <w:rsid w:val="003C2AD4"/>
    <w:rsid w:val="003C77B8"/>
    <w:rsid w:val="003D0BF4"/>
    <w:rsid w:val="003D7F0B"/>
    <w:rsid w:val="003E0BB7"/>
    <w:rsid w:val="003E1A36"/>
    <w:rsid w:val="003E30AE"/>
    <w:rsid w:val="003E3245"/>
    <w:rsid w:val="003E497F"/>
    <w:rsid w:val="003F2F7C"/>
    <w:rsid w:val="003F4368"/>
    <w:rsid w:val="004010A0"/>
    <w:rsid w:val="0040161C"/>
    <w:rsid w:val="00402F37"/>
    <w:rsid w:val="004077C6"/>
    <w:rsid w:val="004107FC"/>
    <w:rsid w:val="00411B7A"/>
    <w:rsid w:val="0041381C"/>
    <w:rsid w:val="00415EEF"/>
    <w:rsid w:val="00420FCA"/>
    <w:rsid w:val="004214B2"/>
    <w:rsid w:val="004242F1"/>
    <w:rsid w:val="00426963"/>
    <w:rsid w:val="004327BC"/>
    <w:rsid w:val="004364A9"/>
    <w:rsid w:val="00442DB2"/>
    <w:rsid w:val="0044427C"/>
    <w:rsid w:val="0045287C"/>
    <w:rsid w:val="0045396E"/>
    <w:rsid w:val="00454F52"/>
    <w:rsid w:val="00464A62"/>
    <w:rsid w:val="004676E6"/>
    <w:rsid w:val="00477C24"/>
    <w:rsid w:val="004815A3"/>
    <w:rsid w:val="00484345"/>
    <w:rsid w:val="00494C77"/>
    <w:rsid w:val="004A59FF"/>
    <w:rsid w:val="004A6DFE"/>
    <w:rsid w:val="004B19EA"/>
    <w:rsid w:val="004B267E"/>
    <w:rsid w:val="004B55D9"/>
    <w:rsid w:val="004B75B7"/>
    <w:rsid w:val="004C560B"/>
    <w:rsid w:val="004C6BB8"/>
    <w:rsid w:val="004C7F56"/>
    <w:rsid w:val="004D04DC"/>
    <w:rsid w:val="004D5074"/>
    <w:rsid w:val="004D5870"/>
    <w:rsid w:val="004D7CDC"/>
    <w:rsid w:val="004D7D72"/>
    <w:rsid w:val="004E13B5"/>
    <w:rsid w:val="004E488C"/>
    <w:rsid w:val="004E4AA3"/>
    <w:rsid w:val="004E7C87"/>
    <w:rsid w:val="00500AC5"/>
    <w:rsid w:val="0050150E"/>
    <w:rsid w:val="00503524"/>
    <w:rsid w:val="00507367"/>
    <w:rsid w:val="00507768"/>
    <w:rsid w:val="005101C5"/>
    <w:rsid w:val="005130FC"/>
    <w:rsid w:val="00513337"/>
    <w:rsid w:val="00513955"/>
    <w:rsid w:val="0051580D"/>
    <w:rsid w:val="005170F7"/>
    <w:rsid w:val="00521491"/>
    <w:rsid w:val="005230AB"/>
    <w:rsid w:val="00524B00"/>
    <w:rsid w:val="00525833"/>
    <w:rsid w:val="005304AD"/>
    <w:rsid w:val="00530715"/>
    <w:rsid w:val="005333E2"/>
    <w:rsid w:val="00534F72"/>
    <w:rsid w:val="005406FB"/>
    <w:rsid w:val="00540868"/>
    <w:rsid w:val="0054287F"/>
    <w:rsid w:val="0054344C"/>
    <w:rsid w:val="00543B50"/>
    <w:rsid w:val="00543DB3"/>
    <w:rsid w:val="00552010"/>
    <w:rsid w:val="00553346"/>
    <w:rsid w:val="005626A8"/>
    <w:rsid w:val="0057028B"/>
    <w:rsid w:val="005707BD"/>
    <w:rsid w:val="005779C5"/>
    <w:rsid w:val="005841E8"/>
    <w:rsid w:val="005861E6"/>
    <w:rsid w:val="005905F5"/>
    <w:rsid w:val="00590FFD"/>
    <w:rsid w:val="00591FCE"/>
    <w:rsid w:val="0059269C"/>
    <w:rsid w:val="00592D74"/>
    <w:rsid w:val="00593148"/>
    <w:rsid w:val="00596128"/>
    <w:rsid w:val="0059680E"/>
    <w:rsid w:val="005A0D0A"/>
    <w:rsid w:val="005A6203"/>
    <w:rsid w:val="005B16B4"/>
    <w:rsid w:val="005B1838"/>
    <w:rsid w:val="005B1DCA"/>
    <w:rsid w:val="005B1F6D"/>
    <w:rsid w:val="005C09FB"/>
    <w:rsid w:val="005C6C04"/>
    <w:rsid w:val="005D0A6D"/>
    <w:rsid w:val="005D19C2"/>
    <w:rsid w:val="005D1C07"/>
    <w:rsid w:val="005E039A"/>
    <w:rsid w:val="005E10CD"/>
    <w:rsid w:val="005E1FB5"/>
    <w:rsid w:val="005E2C44"/>
    <w:rsid w:val="005F1733"/>
    <w:rsid w:val="00600306"/>
    <w:rsid w:val="00600F1A"/>
    <w:rsid w:val="0060274A"/>
    <w:rsid w:val="00602CAC"/>
    <w:rsid w:val="00603891"/>
    <w:rsid w:val="006044EC"/>
    <w:rsid w:val="006058F7"/>
    <w:rsid w:val="00611F24"/>
    <w:rsid w:val="00612C62"/>
    <w:rsid w:val="00621188"/>
    <w:rsid w:val="00622CD9"/>
    <w:rsid w:val="006257ED"/>
    <w:rsid w:val="00630AF0"/>
    <w:rsid w:val="006367F4"/>
    <w:rsid w:val="0065618D"/>
    <w:rsid w:val="006575D3"/>
    <w:rsid w:val="006631FF"/>
    <w:rsid w:val="006636DE"/>
    <w:rsid w:val="00667284"/>
    <w:rsid w:val="0067144F"/>
    <w:rsid w:val="0067715F"/>
    <w:rsid w:val="00677867"/>
    <w:rsid w:val="0067788B"/>
    <w:rsid w:val="00681DB5"/>
    <w:rsid w:val="00681E1F"/>
    <w:rsid w:val="00684EAB"/>
    <w:rsid w:val="00686EBD"/>
    <w:rsid w:val="00692C85"/>
    <w:rsid w:val="00695808"/>
    <w:rsid w:val="006967E3"/>
    <w:rsid w:val="006A008A"/>
    <w:rsid w:val="006A10FA"/>
    <w:rsid w:val="006A21DA"/>
    <w:rsid w:val="006A33A8"/>
    <w:rsid w:val="006B0CA8"/>
    <w:rsid w:val="006B1D5E"/>
    <w:rsid w:val="006B46FB"/>
    <w:rsid w:val="006B58B3"/>
    <w:rsid w:val="006B7DFC"/>
    <w:rsid w:val="006C39A5"/>
    <w:rsid w:val="006D0C51"/>
    <w:rsid w:val="006D24A6"/>
    <w:rsid w:val="006D3493"/>
    <w:rsid w:val="006D3728"/>
    <w:rsid w:val="006D4C6B"/>
    <w:rsid w:val="006E086E"/>
    <w:rsid w:val="006E21FB"/>
    <w:rsid w:val="006E29AB"/>
    <w:rsid w:val="006E3A24"/>
    <w:rsid w:val="006E4FA2"/>
    <w:rsid w:val="006E5EBB"/>
    <w:rsid w:val="006E6623"/>
    <w:rsid w:val="006F55DE"/>
    <w:rsid w:val="00711F85"/>
    <w:rsid w:val="007159C2"/>
    <w:rsid w:val="00727CCF"/>
    <w:rsid w:val="0073551C"/>
    <w:rsid w:val="00736EB9"/>
    <w:rsid w:val="00740087"/>
    <w:rsid w:val="00742499"/>
    <w:rsid w:val="007443C3"/>
    <w:rsid w:val="00746629"/>
    <w:rsid w:val="00747A3B"/>
    <w:rsid w:val="0075029A"/>
    <w:rsid w:val="0075555D"/>
    <w:rsid w:val="0075629E"/>
    <w:rsid w:val="007577DD"/>
    <w:rsid w:val="00760D91"/>
    <w:rsid w:val="007654BA"/>
    <w:rsid w:val="0076577F"/>
    <w:rsid w:val="00773041"/>
    <w:rsid w:val="00774319"/>
    <w:rsid w:val="00774BDB"/>
    <w:rsid w:val="00774EB0"/>
    <w:rsid w:val="0077648E"/>
    <w:rsid w:val="0078078C"/>
    <w:rsid w:val="00780E33"/>
    <w:rsid w:val="00781D2A"/>
    <w:rsid w:val="00786D48"/>
    <w:rsid w:val="0079007E"/>
    <w:rsid w:val="00792342"/>
    <w:rsid w:val="00796966"/>
    <w:rsid w:val="007A0B76"/>
    <w:rsid w:val="007A5F3F"/>
    <w:rsid w:val="007A60A2"/>
    <w:rsid w:val="007B0D03"/>
    <w:rsid w:val="007B3757"/>
    <w:rsid w:val="007B4077"/>
    <w:rsid w:val="007B512A"/>
    <w:rsid w:val="007B6625"/>
    <w:rsid w:val="007B76B0"/>
    <w:rsid w:val="007C2097"/>
    <w:rsid w:val="007C46B8"/>
    <w:rsid w:val="007C6B11"/>
    <w:rsid w:val="007D21C3"/>
    <w:rsid w:val="007D23F0"/>
    <w:rsid w:val="007D2A4B"/>
    <w:rsid w:val="007D697E"/>
    <w:rsid w:val="007D6A07"/>
    <w:rsid w:val="007E02B0"/>
    <w:rsid w:val="007E1964"/>
    <w:rsid w:val="007E1C6C"/>
    <w:rsid w:val="007E2707"/>
    <w:rsid w:val="007E3A54"/>
    <w:rsid w:val="007E51A7"/>
    <w:rsid w:val="007F1693"/>
    <w:rsid w:val="0080053A"/>
    <w:rsid w:val="008026DB"/>
    <w:rsid w:val="00805487"/>
    <w:rsid w:val="008057B3"/>
    <w:rsid w:val="00806906"/>
    <w:rsid w:val="0081049D"/>
    <w:rsid w:val="008117A5"/>
    <w:rsid w:val="00812050"/>
    <w:rsid w:val="00812698"/>
    <w:rsid w:val="00821223"/>
    <w:rsid w:val="008279FA"/>
    <w:rsid w:val="00832EFB"/>
    <w:rsid w:val="00835436"/>
    <w:rsid w:val="00841888"/>
    <w:rsid w:val="008544B7"/>
    <w:rsid w:val="00860C7C"/>
    <w:rsid w:val="008626E7"/>
    <w:rsid w:val="00864C24"/>
    <w:rsid w:val="00864E9A"/>
    <w:rsid w:val="00865829"/>
    <w:rsid w:val="0087051E"/>
    <w:rsid w:val="00870EE7"/>
    <w:rsid w:val="00876F6C"/>
    <w:rsid w:val="00884630"/>
    <w:rsid w:val="0088470B"/>
    <w:rsid w:val="008853F0"/>
    <w:rsid w:val="00890982"/>
    <w:rsid w:val="00892D23"/>
    <w:rsid w:val="0089345E"/>
    <w:rsid w:val="008A2165"/>
    <w:rsid w:val="008A27CF"/>
    <w:rsid w:val="008A505F"/>
    <w:rsid w:val="008A5EED"/>
    <w:rsid w:val="008A6D6F"/>
    <w:rsid w:val="008B22EB"/>
    <w:rsid w:val="008B2A4C"/>
    <w:rsid w:val="008B5E47"/>
    <w:rsid w:val="008C049D"/>
    <w:rsid w:val="008C20D2"/>
    <w:rsid w:val="008C2B6C"/>
    <w:rsid w:val="008C32B1"/>
    <w:rsid w:val="008C34B7"/>
    <w:rsid w:val="008C36A3"/>
    <w:rsid w:val="008C3CBA"/>
    <w:rsid w:val="008C4B56"/>
    <w:rsid w:val="008C5BC7"/>
    <w:rsid w:val="008D7408"/>
    <w:rsid w:val="008E2348"/>
    <w:rsid w:val="008E2437"/>
    <w:rsid w:val="008E4F0E"/>
    <w:rsid w:val="008E58D0"/>
    <w:rsid w:val="008F1FB0"/>
    <w:rsid w:val="008F2527"/>
    <w:rsid w:val="008F686C"/>
    <w:rsid w:val="008F6B31"/>
    <w:rsid w:val="008F7C0E"/>
    <w:rsid w:val="00900E51"/>
    <w:rsid w:val="0090177E"/>
    <w:rsid w:val="0090467D"/>
    <w:rsid w:val="0090529E"/>
    <w:rsid w:val="00905C7F"/>
    <w:rsid w:val="009209A0"/>
    <w:rsid w:val="009233D8"/>
    <w:rsid w:val="00930B9E"/>
    <w:rsid w:val="00932E78"/>
    <w:rsid w:val="00936396"/>
    <w:rsid w:val="009403E9"/>
    <w:rsid w:val="00941A2D"/>
    <w:rsid w:val="00945779"/>
    <w:rsid w:val="00950FA5"/>
    <w:rsid w:val="009519B9"/>
    <w:rsid w:val="009574CE"/>
    <w:rsid w:val="00960499"/>
    <w:rsid w:val="0096689F"/>
    <w:rsid w:val="00971E38"/>
    <w:rsid w:val="009732B2"/>
    <w:rsid w:val="00975C23"/>
    <w:rsid w:val="00976240"/>
    <w:rsid w:val="0097697D"/>
    <w:rsid w:val="009777D9"/>
    <w:rsid w:val="009807AD"/>
    <w:rsid w:val="0098616A"/>
    <w:rsid w:val="009906A6"/>
    <w:rsid w:val="00991B88"/>
    <w:rsid w:val="00995A73"/>
    <w:rsid w:val="009A19D8"/>
    <w:rsid w:val="009A3688"/>
    <w:rsid w:val="009A44B5"/>
    <w:rsid w:val="009A579D"/>
    <w:rsid w:val="009B14E1"/>
    <w:rsid w:val="009B1FD3"/>
    <w:rsid w:val="009B2062"/>
    <w:rsid w:val="009B719F"/>
    <w:rsid w:val="009B74DB"/>
    <w:rsid w:val="009C0A48"/>
    <w:rsid w:val="009C164D"/>
    <w:rsid w:val="009C48DA"/>
    <w:rsid w:val="009C63A0"/>
    <w:rsid w:val="009D131C"/>
    <w:rsid w:val="009D29AB"/>
    <w:rsid w:val="009D5613"/>
    <w:rsid w:val="009D5835"/>
    <w:rsid w:val="009D703C"/>
    <w:rsid w:val="009D7EB3"/>
    <w:rsid w:val="009E095F"/>
    <w:rsid w:val="009E3297"/>
    <w:rsid w:val="009E5392"/>
    <w:rsid w:val="009F0590"/>
    <w:rsid w:val="009F213C"/>
    <w:rsid w:val="009F734F"/>
    <w:rsid w:val="00A007F3"/>
    <w:rsid w:val="00A00829"/>
    <w:rsid w:val="00A0083A"/>
    <w:rsid w:val="00A01E7E"/>
    <w:rsid w:val="00A041A4"/>
    <w:rsid w:val="00A22378"/>
    <w:rsid w:val="00A23872"/>
    <w:rsid w:val="00A246B6"/>
    <w:rsid w:val="00A30569"/>
    <w:rsid w:val="00A3255C"/>
    <w:rsid w:val="00A35B8D"/>
    <w:rsid w:val="00A368CE"/>
    <w:rsid w:val="00A4400D"/>
    <w:rsid w:val="00A4749E"/>
    <w:rsid w:val="00A47E70"/>
    <w:rsid w:val="00A5707C"/>
    <w:rsid w:val="00A61419"/>
    <w:rsid w:val="00A67FC4"/>
    <w:rsid w:val="00A74BC6"/>
    <w:rsid w:val="00A75DEE"/>
    <w:rsid w:val="00A7671C"/>
    <w:rsid w:val="00A8687B"/>
    <w:rsid w:val="00A91C4D"/>
    <w:rsid w:val="00A91D8A"/>
    <w:rsid w:val="00AA4B71"/>
    <w:rsid w:val="00AA4C4B"/>
    <w:rsid w:val="00AA5DEC"/>
    <w:rsid w:val="00AB374E"/>
    <w:rsid w:val="00AB512D"/>
    <w:rsid w:val="00AB6A7A"/>
    <w:rsid w:val="00AB75DD"/>
    <w:rsid w:val="00AC06DC"/>
    <w:rsid w:val="00AC2AD7"/>
    <w:rsid w:val="00AC63F8"/>
    <w:rsid w:val="00AD1CD8"/>
    <w:rsid w:val="00AD2201"/>
    <w:rsid w:val="00AD3560"/>
    <w:rsid w:val="00AD4B14"/>
    <w:rsid w:val="00AE1921"/>
    <w:rsid w:val="00AE4B37"/>
    <w:rsid w:val="00AF225A"/>
    <w:rsid w:val="00AF4367"/>
    <w:rsid w:val="00AF70E7"/>
    <w:rsid w:val="00AF7D0E"/>
    <w:rsid w:val="00B0139B"/>
    <w:rsid w:val="00B10B03"/>
    <w:rsid w:val="00B118C8"/>
    <w:rsid w:val="00B1307E"/>
    <w:rsid w:val="00B135EA"/>
    <w:rsid w:val="00B20431"/>
    <w:rsid w:val="00B24F6F"/>
    <w:rsid w:val="00B2579F"/>
    <w:rsid w:val="00B258BB"/>
    <w:rsid w:val="00B277FD"/>
    <w:rsid w:val="00B36621"/>
    <w:rsid w:val="00B368F7"/>
    <w:rsid w:val="00B36A26"/>
    <w:rsid w:val="00B404D5"/>
    <w:rsid w:val="00B4538E"/>
    <w:rsid w:val="00B45703"/>
    <w:rsid w:val="00B45BC5"/>
    <w:rsid w:val="00B4626E"/>
    <w:rsid w:val="00B4639A"/>
    <w:rsid w:val="00B474E0"/>
    <w:rsid w:val="00B47701"/>
    <w:rsid w:val="00B4785B"/>
    <w:rsid w:val="00B5271D"/>
    <w:rsid w:val="00B53859"/>
    <w:rsid w:val="00B656AA"/>
    <w:rsid w:val="00B66429"/>
    <w:rsid w:val="00B67B97"/>
    <w:rsid w:val="00B70354"/>
    <w:rsid w:val="00B709EA"/>
    <w:rsid w:val="00B70F32"/>
    <w:rsid w:val="00B7341E"/>
    <w:rsid w:val="00B77D24"/>
    <w:rsid w:val="00B835D4"/>
    <w:rsid w:val="00B839C6"/>
    <w:rsid w:val="00B8775F"/>
    <w:rsid w:val="00B878B7"/>
    <w:rsid w:val="00B949C6"/>
    <w:rsid w:val="00B94C10"/>
    <w:rsid w:val="00B968C8"/>
    <w:rsid w:val="00BA0BF0"/>
    <w:rsid w:val="00BA2D86"/>
    <w:rsid w:val="00BA3EC5"/>
    <w:rsid w:val="00BA5AB8"/>
    <w:rsid w:val="00BA780A"/>
    <w:rsid w:val="00BB47D7"/>
    <w:rsid w:val="00BB5673"/>
    <w:rsid w:val="00BB5BC0"/>
    <w:rsid w:val="00BB5DFC"/>
    <w:rsid w:val="00BB7A26"/>
    <w:rsid w:val="00BC2B97"/>
    <w:rsid w:val="00BC3AFB"/>
    <w:rsid w:val="00BD279D"/>
    <w:rsid w:val="00BD6BB8"/>
    <w:rsid w:val="00BD6FB8"/>
    <w:rsid w:val="00BD6FD6"/>
    <w:rsid w:val="00BE5A37"/>
    <w:rsid w:val="00BE7E11"/>
    <w:rsid w:val="00BF0361"/>
    <w:rsid w:val="00BF3F09"/>
    <w:rsid w:val="00BF59A1"/>
    <w:rsid w:val="00C062B4"/>
    <w:rsid w:val="00C0643B"/>
    <w:rsid w:val="00C073C7"/>
    <w:rsid w:val="00C1144D"/>
    <w:rsid w:val="00C1153F"/>
    <w:rsid w:val="00C11EF0"/>
    <w:rsid w:val="00C11FCD"/>
    <w:rsid w:val="00C1531C"/>
    <w:rsid w:val="00C16663"/>
    <w:rsid w:val="00C1732E"/>
    <w:rsid w:val="00C2041A"/>
    <w:rsid w:val="00C20DF7"/>
    <w:rsid w:val="00C21B3C"/>
    <w:rsid w:val="00C22865"/>
    <w:rsid w:val="00C23A25"/>
    <w:rsid w:val="00C23D33"/>
    <w:rsid w:val="00C241A8"/>
    <w:rsid w:val="00C33DE4"/>
    <w:rsid w:val="00C3453E"/>
    <w:rsid w:val="00C346A7"/>
    <w:rsid w:val="00C36FAA"/>
    <w:rsid w:val="00C43034"/>
    <w:rsid w:val="00C45C24"/>
    <w:rsid w:val="00C46568"/>
    <w:rsid w:val="00C52DA9"/>
    <w:rsid w:val="00C55665"/>
    <w:rsid w:val="00C562FF"/>
    <w:rsid w:val="00C57368"/>
    <w:rsid w:val="00C64E30"/>
    <w:rsid w:val="00C65E6D"/>
    <w:rsid w:val="00C70990"/>
    <w:rsid w:val="00C773ED"/>
    <w:rsid w:val="00C82BAB"/>
    <w:rsid w:val="00C87629"/>
    <w:rsid w:val="00C90650"/>
    <w:rsid w:val="00C944FA"/>
    <w:rsid w:val="00C95985"/>
    <w:rsid w:val="00CA17A8"/>
    <w:rsid w:val="00CA2D07"/>
    <w:rsid w:val="00CA3881"/>
    <w:rsid w:val="00CB0F1F"/>
    <w:rsid w:val="00CB3461"/>
    <w:rsid w:val="00CB3B88"/>
    <w:rsid w:val="00CB647C"/>
    <w:rsid w:val="00CC24B9"/>
    <w:rsid w:val="00CC3DDD"/>
    <w:rsid w:val="00CC3E95"/>
    <w:rsid w:val="00CC5026"/>
    <w:rsid w:val="00CC632C"/>
    <w:rsid w:val="00CD1909"/>
    <w:rsid w:val="00CD1940"/>
    <w:rsid w:val="00CD2AFA"/>
    <w:rsid w:val="00CD2B23"/>
    <w:rsid w:val="00CD465B"/>
    <w:rsid w:val="00CD5E17"/>
    <w:rsid w:val="00CD79B9"/>
    <w:rsid w:val="00CE0F3C"/>
    <w:rsid w:val="00CE2110"/>
    <w:rsid w:val="00CE279F"/>
    <w:rsid w:val="00CE3EDA"/>
    <w:rsid w:val="00CE4B80"/>
    <w:rsid w:val="00CE630B"/>
    <w:rsid w:val="00CF5223"/>
    <w:rsid w:val="00CF5E4D"/>
    <w:rsid w:val="00D029F6"/>
    <w:rsid w:val="00D02C10"/>
    <w:rsid w:val="00D03F9A"/>
    <w:rsid w:val="00D060E1"/>
    <w:rsid w:val="00D06F4A"/>
    <w:rsid w:val="00D07568"/>
    <w:rsid w:val="00D0763F"/>
    <w:rsid w:val="00D16FCD"/>
    <w:rsid w:val="00D21656"/>
    <w:rsid w:val="00D2460B"/>
    <w:rsid w:val="00D30CF4"/>
    <w:rsid w:val="00D36CEF"/>
    <w:rsid w:val="00D41F00"/>
    <w:rsid w:val="00D455C5"/>
    <w:rsid w:val="00D51892"/>
    <w:rsid w:val="00D546B3"/>
    <w:rsid w:val="00D55FB6"/>
    <w:rsid w:val="00D577CC"/>
    <w:rsid w:val="00D606ED"/>
    <w:rsid w:val="00D673EC"/>
    <w:rsid w:val="00D71EE7"/>
    <w:rsid w:val="00D747CD"/>
    <w:rsid w:val="00D81196"/>
    <w:rsid w:val="00D82302"/>
    <w:rsid w:val="00D84943"/>
    <w:rsid w:val="00D85A6A"/>
    <w:rsid w:val="00D872E4"/>
    <w:rsid w:val="00D87BA8"/>
    <w:rsid w:val="00D90C44"/>
    <w:rsid w:val="00DA5EFD"/>
    <w:rsid w:val="00DA6576"/>
    <w:rsid w:val="00DB641A"/>
    <w:rsid w:val="00DB73FB"/>
    <w:rsid w:val="00DC3147"/>
    <w:rsid w:val="00DD00C4"/>
    <w:rsid w:val="00DD0593"/>
    <w:rsid w:val="00DD18BC"/>
    <w:rsid w:val="00DD3528"/>
    <w:rsid w:val="00DD4321"/>
    <w:rsid w:val="00DD59F0"/>
    <w:rsid w:val="00DE0066"/>
    <w:rsid w:val="00DE19C1"/>
    <w:rsid w:val="00DE34CF"/>
    <w:rsid w:val="00DF4BDF"/>
    <w:rsid w:val="00DF584A"/>
    <w:rsid w:val="00DF5BA3"/>
    <w:rsid w:val="00DF6042"/>
    <w:rsid w:val="00E11636"/>
    <w:rsid w:val="00E11724"/>
    <w:rsid w:val="00E120CD"/>
    <w:rsid w:val="00E15DDF"/>
    <w:rsid w:val="00E23466"/>
    <w:rsid w:val="00E2674F"/>
    <w:rsid w:val="00E27283"/>
    <w:rsid w:val="00E329D5"/>
    <w:rsid w:val="00E33929"/>
    <w:rsid w:val="00E3418A"/>
    <w:rsid w:val="00E407EE"/>
    <w:rsid w:val="00E45A3B"/>
    <w:rsid w:val="00E53E85"/>
    <w:rsid w:val="00E540EF"/>
    <w:rsid w:val="00E54264"/>
    <w:rsid w:val="00E60877"/>
    <w:rsid w:val="00E61E0F"/>
    <w:rsid w:val="00E70B63"/>
    <w:rsid w:val="00E71E9A"/>
    <w:rsid w:val="00E73E77"/>
    <w:rsid w:val="00E75D00"/>
    <w:rsid w:val="00E768FF"/>
    <w:rsid w:val="00E775D4"/>
    <w:rsid w:val="00E80610"/>
    <w:rsid w:val="00E80EB5"/>
    <w:rsid w:val="00E80FA9"/>
    <w:rsid w:val="00E81946"/>
    <w:rsid w:val="00E9028A"/>
    <w:rsid w:val="00E90E64"/>
    <w:rsid w:val="00E91172"/>
    <w:rsid w:val="00E916FF"/>
    <w:rsid w:val="00E92091"/>
    <w:rsid w:val="00E9713F"/>
    <w:rsid w:val="00E973D8"/>
    <w:rsid w:val="00EA39B6"/>
    <w:rsid w:val="00EA466B"/>
    <w:rsid w:val="00EA6A1F"/>
    <w:rsid w:val="00EA7FBF"/>
    <w:rsid w:val="00EB0534"/>
    <w:rsid w:val="00EB212E"/>
    <w:rsid w:val="00EC34C0"/>
    <w:rsid w:val="00EC4F65"/>
    <w:rsid w:val="00ED1F4F"/>
    <w:rsid w:val="00ED757E"/>
    <w:rsid w:val="00EE086A"/>
    <w:rsid w:val="00EE3010"/>
    <w:rsid w:val="00EE314F"/>
    <w:rsid w:val="00EE4451"/>
    <w:rsid w:val="00EE55A0"/>
    <w:rsid w:val="00EE6643"/>
    <w:rsid w:val="00EE7D7C"/>
    <w:rsid w:val="00EF7A16"/>
    <w:rsid w:val="00F03318"/>
    <w:rsid w:val="00F04529"/>
    <w:rsid w:val="00F06798"/>
    <w:rsid w:val="00F073FE"/>
    <w:rsid w:val="00F07EAA"/>
    <w:rsid w:val="00F160C7"/>
    <w:rsid w:val="00F1692B"/>
    <w:rsid w:val="00F22A9D"/>
    <w:rsid w:val="00F24C30"/>
    <w:rsid w:val="00F25D98"/>
    <w:rsid w:val="00F27F8B"/>
    <w:rsid w:val="00F300FB"/>
    <w:rsid w:val="00F3047F"/>
    <w:rsid w:val="00F40BF2"/>
    <w:rsid w:val="00F516BC"/>
    <w:rsid w:val="00F521CC"/>
    <w:rsid w:val="00F56920"/>
    <w:rsid w:val="00F56D3C"/>
    <w:rsid w:val="00F6377C"/>
    <w:rsid w:val="00F64E0C"/>
    <w:rsid w:val="00F66312"/>
    <w:rsid w:val="00F71601"/>
    <w:rsid w:val="00F72DF2"/>
    <w:rsid w:val="00F73225"/>
    <w:rsid w:val="00F73BA6"/>
    <w:rsid w:val="00F75495"/>
    <w:rsid w:val="00F75C57"/>
    <w:rsid w:val="00F762FB"/>
    <w:rsid w:val="00F763BA"/>
    <w:rsid w:val="00F82B67"/>
    <w:rsid w:val="00F84846"/>
    <w:rsid w:val="00F84D94"/>
    <w:rsid w:val="00F96B14"/>
    <w:rsid w:val="00F97959"/>
    <w:rsid w:val="00FA2313"/>
    <w:rsid w:val="00FA2523"/>
    <w:rsid w:val="00FA39DB"/>
    <w:rsid w:val="00FA3DE1"/>
    <w:rsid w:val="00FA4C73"/>
    <w:rsid w:val="00FB1A91"/>
    <w:rsid w:val="00FB4C8B"/>
    <w:rsid w:val="00FB5A59"/>
    <w:rsid w:val="00FB6386"/>
    <w:rsid w:val="00FC4922"/>
    <w:rsid w:val="00FC4C5C"/>
    <w:rsid w:val="00FC4C86"/>
    <w:rsid w:val="00FC4EE7"/>
    <w:rsid w:val="00FC5214"/>
    <w:rsid w:val="00FD446A"/>
    <w:rsid w:val="00FD735A"/>
    <w:rsid w:val="00FE1DE7"/>
    <w:rsid w:val="00FE47D9"/>
    <w:rsid w:val="00FF12BA"/>
    <w:rsid w:val="00FF2271"/>
    <w:rsid w:val="00FF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9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2C799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2C79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C79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C79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C79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C7991"/>
    <w:pPr>
      <w:outlineLvl w:val="5"/>
    </w:pPr>
  </w:style>
  <w:style w:type="paragraph" w:styleId="7">
    <w:name w:val="heading 7"/>
    <w:basedOn w:val="H6"/>
    <w:next w:val="a"/>
    <w:qFormat/>
    <w:rsid w:val="002C7991"/>
    <w:pPr>
      <w:outlineLvl w:val="6"/>
    </w:pPr>
  </w:style>
  <w:style w:type="paragraph" w:styleId="8">
    <w:name w:val="heading 8"/>
    <w:basedOn w:val="1"/>
    <w:next w:val="a"/>
    <w:link w:val="8Char"/>
    <w:qFormat/>
    <w:rsid w:val="002C799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C79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C799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C79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C79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2C7991"/>
    <w:pPr>
      <w:ind w:left="1701" w:hanging="1701"/>
    </w:pPr>
  </w:style>
  <w:style w:type="paragraph" w:styleId="40">
    <w:name w:val="toc 4"/>
    <w:basedOn w:val="30"/>
    <w:uiPriority w:val="39"/>
    <w:rsid w:val="002C7991"/>
    <w:pPr>
      <w:ind w:left="1418" w:hanging="1418"/>
    </w:pPr>
  </w:style>
  <w:style w:type="paragraph" w:styleId="30">
    <w:name w:val="toc 3"/>
    <w:basedOn w:val="20"/>
    <w:uiPriority w:val="39"/>
    <w:rsid w:val="002C7991"/>
    <w:pPr>
      <w:ind w:left="1134" w:hanging="1134"/>
    </w:pPr>
  </w:style>
  <w:style w:type="paragraph" w:styleId="20">
    <w:name w:val="toc 2"/>
    <w:basedOn w:val="10"/>
    <w:uiPriority w:val="39"/>
    <w:rsid w:val="002C79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2C7991"/>
    <w:pPr>
      <w:ind w:left="284"/>
    </w:pPr>
  </w:style>
  <w:style w:type="paragraph" w:styleId="11">
    <w:name w:val="index 1"/>
    <w:basedOn w:val="a"/>
    <w:rsid w:val="002C7991"/>
    <w:pPr>
      <w:keepLines/>
      <w:spacing w:after="0"/>
    </w:pPr>
  </w:style>
  <w:style w:type="paragraph" w:customStyle="1" w:styleId="ZH">
    <w:name w:val="ZH"/>
    <w:rsid w:val="002C79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C7991"/>
    <w:pPr>
      <w:outlineLvl w:val="9"/>
    </w:pPr>
  </w:style>
  <w:style w:type="paragraph" w:styleId="22">
    <w:name w:val="List Number 2"/>
    <w:basedOn w:val="a3"/>
    <w:rsid w:val="002C7991"/>
    <w:pPr>
      <w:ind w:left="851"/>
    </w:pPr>
  </w:style>
  <w:style w:type="paragraph" w:styleId="a4">
    <w:name w:val="header"/>
    <w:link w:val="Char"/>
    <w:rsid w:val="002C79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2C7991"/>
    <w:rPr>
      <w:b/>
      <w:position w:val="6"/>
      <w:sz w:val="16"/>
    </w:rPr>
  </w:style>
  <w:style w:type="paragraph" w:styleId="a6">
    <w:name w:val="footnote text"/>
    <w:basedOn w:val="a"/>
    <w:link w:val="Char0"/>
    <w:rsid w:val="002C79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C7991"/>
    <w:rPr>
      <w:b/>
    </w:rPr>
  </w:style>
  <w:style w:type="paragraph" w:customStyle="1" w:styleId="TAC">
    <w:name w:val="TAC"/>
    <w:basedOn w:val="TAL"/>
    <w:link w:val="TACChar"/>
    <w:qFormat/>
    <w:rsid w:val="002C7991"/>
    <w:pPr>
      <w:jc w:val="center"/>
    </w:pPr>
  </w:style>
  <w:style w:type="paragraph" w:customStyle="1" w:styleId="TF">
    <w:name w:val="TF"/>
    <w:basedOn w:val="TH"/>
    <w:link w:val="TFChar"/>
    <w:rsid w:val="002C799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C7991"/>
    <w:pPr>
      <w:keepLines/>
      <w:ind w:left="1135" w:hanging="851"/>
    </w:pPr>
  </w:style>
  <w:style w:type="paragraph" w:styleId="90">
    <w:name w:val="toc 9"/>
    <w:basedOn w:val="80"/>
    <w:uiPriority w:val="39"/>
    <w:rsid w:val="002C7991"/>
    <w:pPr>
      <w:ind w:left="1418" w:hanging="1418"/>
    </w:pPr>
  </w:style>
  <w:style w:type="paragraph" w:customStyle="1" w:styleId="EX">
    <w:name w:val="EX"/>
    <w:basedOn w:val="a"/>
    <w:link w:val="EXChar"/>
    <w:rsid w:val="002C7991"/>
    <w:pPr>
      <w:keepLines/>
      <w:ind w:left="1702" w:hanging="1418"/>
    </w:pPr>
  </w:style>
  <w:style w:type="paragraph" w:customStyle="1" w:styleId="FP">
    <w:name w:val="FP"/>
    <w:basedOn w:val="a"/>
    <w:rsid w:val="002C7991"/>
    <w:pPr>
      <w:spacing w:after="0"/>
    </w:pPr>
  </w:style>
  <w:style w:type="paragraph" w:customStyle="1" w:styleId="LD">
    <w:name w:val="LD"/>
    <w:rsid w:val="002C79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C7991"/>
    <w:pPr>
      <w:spacing w:after="0"/>
    </w:pPr>
  </w:style>
  <w:style w:type="paragraph" w:customStyle="1" w:styleId="EW">
    <w:name w:val="EW"/>
    <w:basedOn w:val="EX"/>
    <w:rsid w:val="002C7991"/>
    <w:pPr>
      <w:spacing w:after="0"/>
    </w:pPr>
  </w:style>
  <w:style w:type="paragraph" w:styleId="60">
    <w:name w:val="toc 6"/>
    <w:basedOn w:val="50"/>
    <w:next w:val="a"/>
    <w:uiPriority w:val="39"/>
    <w:rsid w:val="002C7991"/>
    <w:pPr>
      <w:ind w:left="1985" w:hanging="1985"/>
    </w:pPr>
  </w:style>
  <w:style w:type="paragraph" w:styleId="70">
    <w:name w:val="toc 7"/>
    <w:basedOn w:val="60"/>
    <w:next w:val="a"/>
    <w:uiPriority w:val="39"/>
    <w:rsid w:val="002C7991"/>
    <w:pPr>
      <w:ind w:left="2268" w:hanging="2268"/>
    </w:pPr>
  </w:style>
  <w:style w:type="paragraph" w:styleId="23">
    <w:name w:val="List Bullet 2"/>
    <w:basedOn w:val="a7"/>
    <w:rsid w:val="002C7991"/>
    <w:pPr>
      <w:ind w:left="851"/>
    </w:pPr>
  </w:style>
  <w:style w:type="paragraph" w:styleId="31">
    <w:name w:val="List Bullet 3"/>
    <w:basedOn w:val="23"/>
    <w:rsid w:val="002C7991"/>
    <w:pPr>
      <w:ind w:left="1135"/>
    </w:pPr>
  </w:style>
  <w:style w:type="paragraph" w:styleId="a3">
    <w:name w:val="List Number"/>
    <w:basedOn w:val="a8"/>
    <w:rsid w:val="002C7991"/>
  </w:style>
  <w:style w:type="paragraph" w:customStyle="1" w:styleId="EQ">
    <w:name w:val="EQ"/>
    <w:basedOn w:val="a"/>
    <w:next w:val="a"/>
    <w:link w:val="EQChar"/>
    <w:rsid w:val="002C79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C79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C7991"/>
    <w:pPr>
      <w:jc w:val="right"/>
    </w:pPr>
  </w:style>
  <w:style w:type="paragraph" w:customStyle="1" w:styleId="H6">
    <w:name w:val="H6"/>
    <w:basedOn w:val="5"/>
    <w:next w:val="a"/>
    <w:rsid w:val="002C79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C7991"/>
    <w:pPr>
      <w:ind w:left="851" w:hanging="851"/>
    </w:pPr>
  </w:style>
  <w:style w:type="paragraph" w:customStyle="1" w:styleId="TAL">
    <w:name w:val="TAL"/>
    <w:basedOn w:val="a"/>
    <w:link w:val="TALCar"/>
    <w:qFormat/>
    <w:rsid w:val="002C79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C79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C79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C79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C7991"/>
    <w:pPr>
      <w:framePr w:wrap="notBeside" w:y="16161"/>
    </w:pPr>
  </w:style>
  <w:style w:type="character" w:customStyle="1" w:styleId="ZGSM">
    <w:name w:val="ZGSM"/>
    <w:rsid w:val="002C7991"/>
  </w:style>
  <w:style w:type="paragraph" w:styleId="24">
    <w:name w:val="List 2"/>
    <w:basedOn w:val="a8"/>
    <w:rsid w:val="002C7991"/>
    <w:pPr>
      <w:ind w:left="851"/>
    </w:pPr>
  </w:style>
  <w:style w:type="paragraph" w:customStyle="1" w:styleId="ZG">
    <w:name w:val="ZG"/>
    <w:rsid w:val="002C79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C7991"/>
    <w:pPr>
      <w:ind w:left="1135"/>
    </w:pPr>
  </w:style>
  <w:style w:type="paragraph" w:styleId="41">
    <w:name w:val="List 4"/>
    <w:basedOn w:val="32"/>
    <w:rsid w:val="002C7991"/>
    <w:pPr>
      <w:ind w:left="1418"/>
    </w:pPr>
  </w:style>
  <w:style w:type="paragraph" w:styleId="51">
    <w:name w:val="List 5"/>
    <w:basedOn w:val="41"/>
    <w:rsid w:val="002C7991"/>
    <w:pPr>
      <w:ind w:left="1702"/>
    </w:pPr>
  </w:style>
  <w:style w:type="paragraph" w:customStyle="1" w:styleId="EditorsNote">
    <w:name w:val="Editor's Note"/>
    <w:basedOn w:val="NO"/>
    <w:rsid w:val="002C7991"/>
    <w:rPr>
      <w:color w:val="FF0000"/>
    </w:rPr>
  </w:style>
  <w:style w:type="paragraph" w:styleId="a8">
    <w:name w:val="List"/>
    <w:basedOn w:val="a"/>
    <w:rsid w:val="002C7991"/>
    <w:pPr>
      <w:ind w:left="568" w:hanging="284"/>
    </w:pPr>
  </w:style>
  <w:style w:type="paragraph" w:styleId="a7">
    <w:name w:val="List Bullet"/>
    <w:basedOn w:val="a8"/>
    <w:rsid w:val="002C7991"/>
  </w:style>
  <w:style w:type="paragraph" w:styleId="42">
    <w:name w:val="List Bullet 4"/>
    <w:basedOn w:val="31"/>
    <w:rsid w:val="002C7991"/>
    <w:pPr>
      <w:ind w:left="1418"/>
    </w:pPr>
  </w:style>
  <w:style w:type="paragraph" w:styleId="52">
    <w:name w:val="List Bullet 5"/>
    <w:basedOn w:val="42"/>
    <w:rsid w:val="002C7991"/>
    <w:pPr>
      <w:ind w:left="1702"/>
    </w:pPr>
  </w:style>
  <w:style w:type="paragraph" w:customStyle="1" w:styleId="B1">
    <w:name w:val="B1"/>
    <w:basedOn w:val="a8"/>
    <w:link w:val="B1Char"/>
    <w:rsid w:val="002C7991"/>
  </w:style>
  <w:style w:type="paragraph" w:customStyle="1" w:styleId="B2">
    <w:name w:val="B2"/>
    <w:basedOn w:val="24"/>
    <w:link w:val="B2Char"/>
    <w:rsid w:val="002C7991"/>
  </w:style>
  <w:style w:type="paragraph" w:customStyle="1" w:styleId="B3">
    <w:name w:val="B3"/>
    <w:basedOn w:val="32"/>
    <w:link w:val="B3Char2"/>
    <w:rsid w:val="002C7991"/>
  </w:style>
  <w:style w:type="paragraph" w:customStyle="1" w:styleId="B4">
    <w:name w:val="B4"/>
    <w:basedOn w:val="41"/>
    <w:rsid w:val="002C7991"/>
  </w:style>
  <w:style w:type="paragraph" w:customStyle="1" w:styleId="B5">
    <w:name w:val="B5"/>
    <w:basedOn w:val="51"/>
    <w:rsid w:val="002C7991"/>
  </w:style>
  <w:style w:type="paragraph" w:styleId="a9">
    <w:name w:val="footer"/>
    <w:basedOn w:val="a4"/>
    <w:link w:val="Char1"/>
    <w:rsid w:val="002C7991"/>
    <w:pPr>
      <w:jc w:val="center"/>
    </w:pPr>
    <w:rPr>
      <w:i/>
    </w:rPr>
  </w:style>
  <w:style w:type="paragraph" w:customStyle="1" w:styleId="ZTD">
    <w:name w:val="ZTD"/>
    <w:basedOn w:val="ZB"/>
    <w:rsid w:val="002C79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2C79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C799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C7991"/>
    <w:rPr>
      <w:color w:val="0000FF"/>
      <w:u w:val="single"/>
    </w:rPr>
  </w:style>
  <w:style w:type="character" w:styleId="ab">
    <w:name w:val="annotation reference"/>
    <w:rsid w:val="002C7991"/>
    <w:rPr>
      <w:sz w:val="16"/>
    </w:rPr>
  </w:style>
  <w:style w:type="paragraph" w:styleId="ac">
    <w:name w:val="annotation text"/>
    <w:basedOn w:val="a"/>
    <w:link w:val="Char2"/>
    <w:rsid w:val="002C7991"/>
  </w:style>
  <w:style w:type="character" w:styleId="ad">
    <w:name w:val="FollowedHyperlink"/>
    <w:rsid w:val="002C7991"/>
    <w:rPr>
      <w:color w:val="800080"/>
      <w:u w:val="single"/>
    </w:rPr>
  </w:style>
  <w:style w:type="paragraph" w:styleId="ae">
    <w:name w:val="Balloon Text"/>
    <w:basedOn w:val="a"/>
    <w:link w:val="Char3"/>
    <w:rsid w:val="002C799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2C7991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E497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E49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E49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E497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E497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B709E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B709E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E6087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1E0F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A33A8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iPriority w:val="99"/>
    <w:rsid w:val="006A33A8"/>
    <w:pPr>
      <w:widowControl w:val="0"/>
      <w:spacing w:after="120"/>
    </w:pPr>
    <w:rPr>
      <w:rFonts w:eastAsia="MS Mincho"/>
      <w:sz w:val="24"/>
    </w:rPr>
  </w:style>
  <w:style w:type="character" w:customStyle="1" w:styleId="Char6">
    <w:name w:val="正文文本 Char"/>
    <w:link w:val="af1"/>
    <w:uiPriority w:val="99"/>
    <w:rsid w:val="006A33A8"/>
    <w:rPr>
      <w:rFonts w:ascii="Times New Roman" w:eastAsia="MS Mincho" w:hAnsi="Times New Roman"/>
      <w:sz w:val="24"/>
      <w:lang w:eastAsia="en-US"/>
    </w:rPr>
  </w:style>
  <w:style w:type="character" w:customStyle="1" w:styleId="1Char">
    <w:name w:val="标题 1 Char"/>
    <w:link w:val="1"/>
    <w:uiPriority w:val="9"/>
    <w:rsid w:val="00B0139B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E8061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uiPriority w:val="9"/>
    <w:rsid w:val="002E4268"/>
    <w:rPr>
      <w:rFonts w:ascii="Arial" w:hAnsi="Arial"/>
      <w:sz w:val="28"/>
      <w:lang w:val="en-GB" w:eastAsia="en-US"/>
    </w:rPr>
  </w:style>
  <w:style w:type="character" w:customStyle="1" w:styleId="TALChar">
    <w:name w:val="TAL Char"/>
    <w:qFormat/>
    <w:rsid w:val="00E9028A"/>
    <w:rPr>
      <w:rFonts w:ascii="Arial" w:eastAsia="Times New Roman" w:hAnsi="Arial"/>
      <w:sz w:val="18"/>
      <w:lang w:val="en-GB"/>
    </w:rPr>
  </w:style>
  <w:style w:type="paragraph" w:styleId="af2">
    <w:name w:val="Normal (Web)"/>
    <w:basedOn w:val="a"/>
    <w:uiPriority w:val="99"/>
    <w:unhideWhenUsed/>
    <w:rsid w:val="007E51A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f3">
    <w:name w:val="Table Grid"/>
    <w:basedOn w:val="a1"/>
    <w:uiPriority w:val="39"/>
    <w:rsid w:val="00864E9A"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1F315A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Guidance">
    <w:name w:val="Guidance"/>
    <w:basedOn w:val="a"/>
    <w:link w:val="GuidanceChar"/>
    <w:rsid w:val="00A23872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A23872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4Char">
    <w:name w:val="标题 4 Char"/>
    <w:link w:val="4"/>
    <w:rsid w:val="00E3418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418A"/>
    <w:rPr>
      <w:rFonts w:ascii="Times New Roman" w:hAnsi="Times New Roman"/>
      <w:noProof/>
      <w:lang w:val="en-GB" w:eastAsia="en-US"/>
    </w:rPr>
  </w:style>
  <w:style w:type="character" w:customStyle="1" w:styleId="B3Char2">
    <w:name w:val="B3 Char2"/>
    <w:link w:val="B3"/>
    <w:rsid w:val="00E3418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E3418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E3418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E3418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E3418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3418A"/>
    <w:rPr>
      <w:rFonts w:eastAsiaTheme="minorEastAsia"/>
    </w:rPr>
  </w:style>
  <w:style w:type="paragraph" w:styleId="af5">
    <w:name w:val="caption"/>
    <w:basedOn w:val="a"/>
    <w:next w:val="a"/>
    <w:unhideWhenUsed/>
    <w:qFormat/>
    <w:rsid w:val="00E3418A"/>
    <w:rPr>
      <w:rFonts w:eastAsiaTheme="minorEastAsia"/>
      <w:b/>
      <w:bCs/>
    </w:rPr>
  </w:style>
  <w:style w:type="paragraph" w:customStyle="1" w:styleId="TableText">
    <w:name w:val="TableText"/>
    <w:basedOn w:val="a"/>
    <w:rsid w:val="00E3418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3418A"/>
    <w:rPr>
      <w:color w:val="808080"/>
      <w:shd w:val="clear" w:color="auto" w:fill="E6E6E6"/>
    </w:rPr>
  </w:style>
  <w:style w:type="paragraph" w:styleId="af6">
    <w:name w:val="Revision"/>
    <w:hidden/>
    <w:uiPriority w:val="99"/>
    <w:semiHidden/>
    <w:rsid w:val="00E3418A"/>
    <w:rPr>
      <w:rFonts w:ascii="Times New Roman" w:eastAsiaTheme="minorEastAsia" w:hAnsi="Times New Roman"/>
      <w:lang w:val="en-GB" w:eastAsia="en-US"/>
    </w:rPr>
  </w:style>
  <w:style w:type="paragraph" w:customStyle="1" w:styleId="Default">
    <w:name w:val="Default"/>
    <w:rsid w:val="00E3418A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E3418A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E3418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uiPriority w:val="99"/>
    <w:rsid w:val="00E3418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uiPriority w:val="99"/>
    <w:rsid w:val="00E3418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uiPriority w:val="9"/>
    <w:rsid w:val="00E3418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basedOn w:val="a0"/>
    <w:link w:val="a6"/>
    <w:rsid w:val="00E3418A"/>
    <w:rPr>
      <w:rFonts w:ascii="Times New Roman" w:hAnsi="Times New Roman"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26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3836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636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6664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99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8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828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5.bin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oleObject" Target="embeddings/oleObject8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12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7.bin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1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10.bin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3D066-0875-480A-86C6-B92F4CB52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340</TotalTime>
  <Pages>8</Pages>
  <Words>2942</Words>
  <Characters>16774</Characters>
  <Application>Microsoft Office Word</Application>
  <DocSecurity>0</DocSecurity>
  <Lines>139</Lines>
  <Paragraphs>39</Paragraphs>
  <ScaleCrop>false</ScaleCrop>
  <Company>Microsoft</Company>
  <LinksUpToDate>false</LinksUpToDate>
  <CharactersWithSpaces>19677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China Telecom</cp:lastModifiedBy>
  <cp:revision>70</cp:revision>
  <dcterms:created xsi:type="dcterms:W3CDTF">2019-02-28T13:43:00Z</dcterms:created>
  <dcterms:modified xsi:type="dcterms:W3CDTF">2019-03-28T10:46:00Z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